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8E5D8" w14:textId="44FCB860" w:rsidR="00050378" w:rsidRPr="00050378" w:rsidRDefault="00050378" w:rsidP="00050378">
      <w:pPr>
        <w:pStyle w:val="CRCoverPage"/>
        <w:tabs>
          <w:tab w:val="right" w:pos="9639"/>
        </w:tabs>
        <w:spacing w:after="0"/>
        <w:rPr>
          <w:b/>
          <w:noProof/>
          <w:sz w:val="24"/>
        </w:rPr>
      </w:pPr>
      <w:r w:rsidRPr="00050378">
        <w:rPr>
          <w:b/>
          <w:noProof/>
          <w:sz w:val="24"/>
        </w:rPr>
        <w:t>3GPP TSG-SA WG6 Meeting #57</w:t>
      </w:r>
      <w:r w:rsidRPr="00050378">
        <w:rPr>
          <w:b/>
          <w:noProof/>
          <w:sz w:val="24"/>
        </w:rPr>
        <w:tab/>
        <w:t>S6-2329</w:t>
      </w:r>
      <w:r>
        <w:rPr>
          <w:b/>
          <w:noProof/>
          <w:sz w:val="24"/>
        </w:rPr>
        <w:t>92</w:t>
      </w:r>
    </w:p>
    <w:p w14:paraId="1EB2E693" w14:textId="268688C8" w:rsidR="00F14D14" w:rsidRDefault="00050378" w:rsidP="00050378">
      <w:pPr>
        <w:pStyle w:val="CRCoverPage"/>
        <w:tabs>
          <w:tab w:val="right" w:pos="9639"/>
        </w:tabs>
        <w:spacing w:after="0"/>
        <w:rPr>
          <w:b/>
          <w:noProof/>
          <w:sz w:val="24"/>
        </w:rPr>
      </w:pPr>
      <w:r w:rsidRPr="00050378">
        <w:rPr>
          <w:b/>
          <w:noProof/>
          <w:sz w:val="24"/>
        </w:rPr>
        <w:t>Xiamen, China, 9th – 13th October 2023</w:t>
      </w:r>
      <w:r w:rsidRPr="00050378">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4F40" w:rsidR="001E41F3" w:rsidRPr="00410371" w:rsidRDefault="00050378" w:rsidP="00547111">
            <w:pPr>
              <w:pStyle w:val="CRCoverPage"/>
              <w:spacing w:after="0"/>
              <w:rPr>
                <w:noProof/>
              </w:rPr>
            </w:pPr>
            <w:r>
              <w:rPr>
                <w:b/>
                <w:noProof/>
                <w:sz w:val="28"/>
              </w:rPr>
              <w:t>0450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1EFC1" w:rsidR="001E41F3" w:rsidRPr="00410371" w:rsidRDefault="000E2D92" w:rsidP="00D57540">
            <w:pPr>
              <w:pStyle w:val="CRCoverPage"/>
              <w:spacing w:after="0"/>
              <w:jc w:val="center"/>
              <w:rPr>
                <w:noProof/>
                <w:sz w:val="28"/>
              </w:rPr>
            </w:pPr>
            <w:r>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45A4C" w:rsidR="001E41F3" w:rsidRDefault="00F41E4A" w:rsidP="002A79FD">
            <w:pPr>
              <w:pStyle w:val="CRCoverPage"/>
              <w:spacing w:after="0"/>
              <w:ind w:left="100"/>
              <w:rPr>
                <w:noProof/>
              </w:rPr>
            </w:pPr>
            <w:r>
              <w:t xml:space="preserve">Configuration for </w:t>
            </w:r>
            <w:r w:rsidR="0067448F">
              <w:t xml:space="preserve">MC client on </w:t>
            </w:r>
            <w:r>
              <w:t>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2972" w:rsidR="001E41F3" w:rsidRDefault="000E2D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EF23" w:rsidR="001E41F3" w:rsidRDefault="00490870">
            <w:pPr>
              <w:pStyle w:val="CRCoverPage"/>
              <w:spacing w:after="0"/>
              <w:ind w:left="100"/>
              <w:rPr>
                <w:noProof/>
              </w:rPr>
            </w:pPr>
            <w:r>
              <w:rPr>
                <w:noProof/>
              </w:rPr>
              <w:t>Rel-1</w:t>
            </w:r>
            <w:r w:rsidR="000E2D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3C306CFD" w:rsidR="00B513A2" w:rsidRDefault="00F41E4A" w:rsidP="00B513A2">
            <w:pPr>
              <w:pStyle w:val="CRCoverPage"/>
              <w:rPr>
                <w:lang w:eastAsia="zh-CN"/>
              </w:rPr>
            </w:pPr>
            <w:r>
              <w:rPr>
                <w:lang w:eastAsia="zh-CN"/>
              </w:rPr>
              <w:t>After the connection</w:t>
            </w:r>
            <w:r w:rsidR="00791127">
              <w:rPr>
                <w:lang w:eastAsia="zh-CN"/>
              </w:rPr>
              <w:t xml:space="preserve"> authorization</w:t>
            </w:r>
            <w:r>
              <w:rPr>
                <w:lang w:eastAsia="zh-CN"/>
              </w:rPr>
              <w:t>, the MC client</w:t>
            </w:r>
            <w:r w:rsidR="00791127">
              <w:rPr>
                <w:lang w:eastAsia="zh-CN"/>
              </w:rPr>
              <w:t xml:space="preserve"> on the N3GPP device</w:t>
            </w:r>
            <w:r>
              <w:rPr>
                <w:lang w:eastAsia="zh-CN"/>
              </w:rPr>
              <w:t xml:space="preserve"> </w:t>
            </w:r>
            <w:r w:rsidR="00791127">
              <w:rPr>
                <w:lang w:eastAsia="zh-CN"/>
              </w:rPr>
              <w:t xml:space="preserve">should </w:t>
            </w:r>
            <w:r>
              <w:rPr>
                <w:lang w:eastAsia="zh-CN"/>
              </w:rPr>
              <w:t>obtain the configuration from the MC server</w:t>
            </w:r>
            <w:r w:rsidR="00B513A2">
              <w:rPr>
                <w:lang w:eastAsia="zh-CN"/>
              </w:rPr>
              <w:t>.</w:t>
            </w:r>
          </w:p>
          <w:p w14:paraId="708AA7DE" w14:textId="14595BA8" w:rsidR="00B513A2" w:rsidRPr="00B513A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where the reference point is terminated</w:t>
            </w:r>
            <w:r>
              <w:rPr>
                <w:lang w:eastAsia="zh-CN"/>
              </w:rPr>
              <w:t>. For the MC</w:t>
            </w:r>
            <w:r w:rsidR="00791127">
              <w:rPr>
                <w:lang w:eastAsia="zh-CN"/>
              </w:rPr>
              <w:t xml:space="preserve"> gateway UE case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A558" w14:textId="77777777" w:rsidR="001E41F3" w:rsidRDefault="00F41E4A" w:rsidP="00905184">
            <w:pPr>
              <w:pStyle w:val="CRCoverPage"/>
              <w:spacing w:after="0"/>
              <w:ind w:left="100"/>
              <w:rPr>
                <w:noProof/>
              </w:rPr>
            </w:pPr>
            <w:r>
              <w:rPr>
                <w:noProof/>
              </w:rPr>
              <w:t xml:space="preserve">Introduce a NOTE to clarify the configuration should be delivered to the </w:t>
            </w:r>
            <w:r w:rsidR="00F709A0">
              <w:rPr>
                <w:noProof/>
              </w:rPr>
              <w:t>N3GPP device host the MC client</w:t>
            </w:r>
            <w:r w:rsidR="00791127">
              <w:rPr>
                <w:noProof/>
              </w:rPr>
              <w:t>.</w:t>
            </w:r>
          </w:p>
          <w:p w14:paraId="31C656EC" w14:textId="558B8C71" w:rsidR="00791127" w:rsidRDefault="00791127" w:rsidP="00791127">
            <w:pPr>
              <w:pStyle w:val="CRCoverPage"/>
              <w:spacing w:after="0"/>
              <w:ind w:left="100"/>
              <w:rPr>
                <w:noProof/>
              </w:rPr>
            </w:pPr>
            <w:r>
              <w:rPr>
                <w:noProof/>
              </w:rPr>
              <w:t>Modify the descriptions in Annex A to capture the configurations are configured to the ‘client’ either on MC service UE or 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2D563" w:rsidR="001E41F3" w:rsidRDefault="000E2D92">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119AAC6" w14:textId="77777777" w:rsidR="00F709A0" w:rsidRPr="00526FC3" w:rsidRDefault="00F709A0" w:rsidP="00F709A0">
      <w:pPr>
        <w:pStyle w:val="8"/>
        <w:rPr>
          <w:lang w:eastAsia="zh-CN"/>
        </w:rPr>
      </w:pPr>
      <w:bookmarkStart w:id="2" w:name="_Toc145946623"/>
      <w:r w:rsidRPr="00526FC3">
        <w:t>Annex A (normative):</w:t>
      </w:r>
      <w:r w:rsidRPr="00526FC3">
        <w:br/>
      </w:r>
      <w:bookmarkStart w:id="3" w:name="_Toc428365161"/>
      <w:bookmarkStart w:id="4" w:name="_Toc433209860"/>
      <w:bookmarkStart w:id="5" w:name="_Toc460616236"/>
      <w:bookmarkStart w:id="6" w:name="_Toc460617097"/>
      <w:bookmarkStart w:id="7" w:name="_Toc460662486"/>
      <w:r w:rsidRPr="00526FC3">
        <w:rPr>
          <w:lang w:eastAsia="zh-CN"/>
        </w:rPr>
        <w:t>C</w:t>
      </w:r>
      <w:r w:rsidRPr="00526FC3">
        <w:t>onfiguration data</w:t>
      </w:r>
      <w:bookmarkEnd w:id="3"/>
      <w:bookmarkEnd w:id="4"/>
      <w:bookmarkEnd w:id="5"/>
      <w:bookmarkEnd w:id="6"/>
      <w:bookmarkEnd w:id="7"/>
      <w:r w:rsidRPr="00526FC3">
        <w:rPr>
          <w:rFonts w:hint="eastAsia"/>
          <w:lang w:eastAsia="zh-CN"/>
        </w:rPr>
        <w:t xml:space="preserve"> for MC services</w:t>
      </w:r>
      <w:bookmarkEnd w:id="2"/>
    </w:p>
    <w:p w14:paraId="40B92C32" w14:textId="77777777" w:rsidR="00F709A0" w:rsidRPr="00526FC3" w:rsidRDefault="00F709A0" w:rsidP="00F709A0">
      <w:pPr>
        <w:pStyle w:val="1"/>
      </w:pPr>
      <w:bookmarkStart w:id="8" w:name="_Toc468105561"/>
      <w:bookmarkStart w:id="9" w:name="_Toc468110656"/>
      <w:bookmarkStart w:id="10" w:name="_Toc145946624"/>
      <w:r w:rsidRPr="00526FC3">
        <w:t>A.1</w:t>
      </w:r>
      <w:r w:rsidRPr="00526FC3">
        <w:tab/>
        <w:t>General</w:t>
      </w:r>
      <w:bookmarkEnd w:id="8"/>
      <w:bookmarkEnd w:id="9"/>
      <w:bookmarkEnd w:id="10"/>
    </w:p>
    <w:p w14:paraId="1AE151D5" w14:textId="77777777" w:rsidR="00F709A0" w:rsidRPr="00526FC3" w:rsidRDefault="00F709A0" w:rsidP="00F709A0">
      <w:pPr>
        <w:shd w:val="clear" w:color="auto" w:fill="FFFFFF"/>
      </w:pPr>
      <w:r w:rsidRPr="00526FC3">
        <w:t>This Annex provides information about the static data needed for configuration for MC services, which belong to one of the following categories:</w:t>
      </w:r>
    </w:p>
    <w:p w14:paraId="510D1FC9" w14:textId="77777777" w:rsidR="00F709A0" w:rsidRPr="00526FC3" w:rsidRDefault="00F709A0" w:rsidP="00F709A0">
      <w:pPr>
        <w:pStyle w:val="B1"/>
      </w:pPr>
      <w:r w:rsidRPr="00526FC3">
        <w:t>-</w:t>
      </w:r>
      <w:r w:rsidRPr="00526FC3">
        <w:tab/>
        <w:t>MC service UE configuration data (see subclause A.2);</w:t>
      </w:r>
    </w:p>
    <w:p w14:paraId="7F893FD4" w14:textId="77777777" w:rsidR="00F709A0" w:rsidRPr="00526FC3" w:rsidRDefault="00F709A0" w:rsidP="00F709A0">
      <w:pPr>
        <w:pStyle w:val="B1"/>
      </w:pPr>
      <w:r w:rsidRPr="00526FC3">
        <w:t>-</w:t>
      </w:r>
      <w:r w:rsidRPr="00526FC3">
        <w:tab/>
        <w:t>MC service user profile data (see subclause A.3);</w:t>
      </w:r>
    </w:p>
    <w:p w14:paraId="4F6291BD" w14:textId="77777777" w:rsidR="00F709A0" w:rsidRPr="00526FC3" w:rsidRDefault="00F709A0" w:rsidP="00F709A0">
      <w:pPr>
        <w:pStyle w:val="B1"/>
      </w:pPr>
      <w:r w:rsidRPr="00526FC3">
        <w:rPr>
          <w:color w:val="222222"/>
        </w:rPr>
        <w:t>-</w:t>
      </w:r>
      <w:r w:rsidRPr="00526FC3">
        <w:rPr>
          <w:color w:val="222222"/>
        </w:rPr>
        <w:tab/>
        <w:t>MC service g</w:t>
      </w:r>
      <w:r w:rsidRPr="00526FC3">
        <w:t>roup configuration data (see subclause A.4);</w:t>
      </w:r>
    </w:p>
    <w:p w14:paraId="137DE4E4" w14:textId="77777777" w:rsidR="00F709A0" w:rsidRPr="00526FC3" w:rsidRDefault="00F709A0" w:rsidP="00F709A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FC2C183" w14:textId="77777777" w:rsidR="00F709A0" w:rsidRPr="00526FC3" w:rsidRDefault="00F709A0" w:rsidP="00F709A0">
      <w:pPr>
        <w:pStyle w:val="B1"/>
        <w:rPr>
          <w:color w:val="222222"/>
        </w:rPr>
      </w:pPr>
      <w:r w:rsidRPr="00526FC3">
        <w:t>-</w:t>
      </w:r>
      <w:r w:rsidRPr="00526FC3">
        <w:tab/>
        <w:t>Initial MC service UE configuration data (see subclause A.6).</w:t>
      </w:r>
    </w:p>
    <w:p w14:paraId="6E7BCAD2" w14:textId="7214F672" w:rsidR="00F709A0" w:rsidRDefault="00F709A0" w:rsidP="00F709A0">
      <w:pPr>
        <w:pStyle w:val="NO"/>
        <w:rPr>
          <w:ins w:id="11" w:author="Huawei" w:date="2023-09-26T10:51:00Z"/>
          <w:color w:val="222222"/>
        </w:rPr>
      </w:pPr>
      <w:ins w:id="12"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3" w:author="Huawei" w:date="2023-09-26T10:52:00Z">
        <w:r>
          <w:rPr>
            <w:noProof/>
            <w:lang w:eastAsia="zh-CN"/>
          </w:rPr>
          <w:t>delivered to the N3GPP device host the MC client.</w:t>
        </w:r>
      </w:ins>
    </w:p>
    <w:p w14:paraId="4D86B1C1" w14:textId="77777777" w:rsidR="00F709A0" w:rsidRPr="00526FC3" w:rsidRDefault="00F709A0" w:rsidP="00F709A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435E19EC" w14:textId="77777777" w:rsidR="00F709A0" w:rsidRPr="00526FC3" w:rsidRDefault="00F709A0" w:rsidP="00F709A0">
      <w:pPr>
        <w:rPr>
          <w:rFonts w:ascii="Calibri" w:hAnsi="Calibri"/>
          <w:sz w:val="22"/>
          <w:szCs w:val="22"/>
        </w:rPr>
      </w:pPr>
      <w:r w:rsidRPr="00526FC3">
        <w:t>The columns in the tables have the following meanings:</w:t>
      </w:r>
    </w:p>
    <w:p w14:paraId="0C15404A" w14:textId="77777777" w:rsidR="00F709A0" w:rsidRPr="00526FC3" w:rsidRDefault="00F709A0" w:rsidP="00F709A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6500A49" w14:textId="77777777" w:rsidR="00F709A0" w:rsidRPr="00526FC3" w:rsidRDefault="00F709A0" w:rsidP="00F709A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67A75D39" w14:textId="77777777" w:rsidR="00F709A0" w:rsidRPr="00526FC3" w:rsidRDefault="00F709A0" w:rsidP="00F709A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1AB03138" w14:textId="77777777" w:rsidR="00F709A0" w:rsidRPr="00526FC3" w:rsidRDefault="00F709A0" w:rsidP="00F709A0">
      <w:pPr>
        <w:pStyle w:val="B2"/>
      </w:pPr>
      <w:r w:rsidRPr="00526FC3">
        <w:t>-</w:t>
      </w:r>
      <w:r w:rsidRPr="00526FC3">
        <w:tab/>
        <w:t>"Y" to denote "Yes" i.e. the parameter denoted for the row needs to be configured to the functional entity denoted for the column.</w:t>
      </w:r>
    </w:p>
    <w:p w14:paraId="745CFF31" w14:textId="77777777" w:rsidR="00F709A0" w:rsidRPr="00526FC3" w:rsidRDefault="00F709A0" w:rsidP="00F709A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2EB6F071" w14:textId="77777777" w:rsidR="00F709A0" w:rsidRPr="00526FC3" w:rsidRDefault="00F709A0" w:rsidP="00F709A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3B32D96C" w14:textId="77777777" w:rsidR="00F709A0" w:rsidRPr="00526FC3" w:rsidRDefault="00F709A0" w:rsidP="00F709A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1C479C5D" w14:textId="77777777" w:rsidR="00C13EAE" w:rsidRPr="00526FC3" w:rsidRDefault="00C13EAE" w:rsidP="00C13EAE">
      <w:pPr>
        <w:pStyle w:val="1"/>
      </w:pPr>
      <w:bookmarkStart w:id="14" w:name="_Toc460616238"/>
      <w:bookmarkStart w:id="15" w:name="_Toc460617099"/>
      <w:bookmarkStart w:id="16" w:name="_Toc460662488"/>
      <w:bookmarkStart w:id="17" w:name="_Toc468105562"/>
      <w:bookmarkStart w:id="18" w:name="_Toc468110657"/>
      <w:bookmarkStart w:id="19"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4"/>
      <w:bookmarkEnd w:id="15"/>
      <w:bookmarkEnd w:id="16"/>
      <w:bookmarkEnd w:id="17"/>
      <w:bookmarkEnd w:id="18"/>
      <w:bookmarkEnd w:id="19"/>
    </w:p>
    <w:p w14:paraId="0246690A" w14:textId="275F9CCD" w:rsidR="00C13EAE" w:rsidRPr="00526FC3" w:rsidRDefault="00C13EAE" w:rsidP="00C13EAE">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sidR="00791127">
        <w:rPr>
          <w:rFonts w:eastAsia="GulimChe"/>
        </w:rPr>
        <w:t xml:space="preserve"> </w:t>
      </w:r>
      <w:ins w:id="20" w:author="Huawei" w:date="2023-09-27T18:00:00Z">
        <w:r w:rsidR="00791127">
          <w:rPr>
            <w:rFonts w:eastAsia="GulimChe"/>
          </w:rPr>
          <w:t xml:space="preserve">or </w:t>
        </w:r>
      </w:ins>
      <w:ins w:id="21" w:author="Huawei" w:date="2023-09-27T17:51:00Z">
        <w:r w:rsidR="00607050" w:rsidRPr="00607050">
          <w:rPr>
            <w:rFonts w:eastAsia="GulimChe"/>
          </w:rPr>
          <w:t>N3GPP device</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w:t>
      </w:r>
      <w:ins w:id="22" w:author="Huawei" w:date="2023-09-27T18:00:00Z">
        <w:r w:rsidR="00791127">
          <w:rPr>
            <w:rFonts w:eastAsia="GulimChe"/>
          </w:rPr>
          <w:t xml:space="preserve"> or </w:t>
        </w:r>
      </w:ins>
      <w:ins w:id="23" w:author="Huawei" w:date="2023-09-27T17:52:00Z">
        <w:r w:rsidR="009D10F0" w:rsidRPr="009D10F0">
          <w:rPr>
            <w:rFonts w:eastAsia="GulimChe"/>
          </w:rPr>
          <w:t>N3GPP device</w:t>
        </w:r>
      </w:ins>
      <w:r w:rsidRPr="00526FC3">
        <w:rPr>
          <w:rFonts w:eastAsia="GulimChe"/>
        </w:rPr>
        <w:t xml:space="preserve"> when the MC service UE is on-network.</w:t>
      </w:r>
    </w:p>
    <w:p w14:paraId="62386286" w14:textId="77777777" w:rsidR="00C13EAE" w:rsidRPr="00526FC3" w:rsidRDefault="00C13EAE" w:rsidP="00C13EAE">
      <w:pPr>
        <w:rPr>
          <w:rFonts w:eastAsia="GulimChe"/>
        </w:rPr>
      </w:pPr>
      <w:r w:rsidRPr="00526FC3">
        <w:rPr>
          <w:rFonts w:eastAsia="GulimChe"/>
        </w:rPr>
        <w:t>MC service UE configuration data can be configured offline using the CSC-11 reference point.</w:t>
      </w:r>
    </w:p>
    <w:p w14:paraId="282889DF" w14:textId="77777777" w:rsidR="00C13EAE" w:rsidRPr="00526FC3" w:rsidRDefault="00C13EAE" w:rsidP="00C13EAE">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363DFCAA" w14:textId="77777777" w:rsidR="00C13EAE" w:rsidRPr="00526FC3" w:rsidRDefault="00C13EAE" w:rsidP="00C13EAE">
      <w:pPr>
        <w:pStyle w:val="B1"/>
        <w:rPr>
          <w:lang w:eastAsia="zh-CN"/>
        </w:rPr>
      </w:pPr>
      <w:r w:rsidRPr="00526FC3">
        <w:rPr>
          <w:lang w:eastAsia="zh-CN"/>
        </w:rPr>
        <w:t>-</w:t>
      </w:r>
      <w:r w:rsidRPr="00526FC3">
        <w:rPr>
          <w:lang w:eastAsia="zh-CN"/>
        </w:rPr>
        <w:tab/>
        <w:t>MCPTT UE configuration data is specified in 3GPP TS 23.379 [16];</w:t>
      </w:r>
    </w:p>
    <w:p w14:paraId="0312D8A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UE configuration data is specified in 3GPP TS 23.281 [12]; and</w:t>
      </w:r>
    </w:p>
    <w:p w14:paraId="050D6E49"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UE configuration data is specified in 3GPP TS 23.282 [13].</w:t>
      </w:r>
    </w:p>
    <w:p w14:paraId="6F4C992C" w14:textId="2C561644" w:rsidR="00C13EAE" w:rsidRPr="00526FC3" w:rsidRDefault="00C13EAE" w:rsidP="00C13EAE">
      <w:pPr>
        <w:rPr>
          <w:rFonts w:eastAsia="GulimChe"/>
        </w:rPr>
      </w:pPr>
      <w:r w:rsidRPr="00526FC3">
        <w:rPr>
          <w:rFonts w:eastAsia="GulimChe"/>
        </w:rPr>
        <w:t>Within each MC service, the MC service UE configuration data can be the same or different across MC service UEs</w:t>
      </w:r>
      <w:ins w:id="24" w:author="Huawei" w:date="2023-09-27T18:00:00Z">
        <w:r w:rsidR="00791127">
          <w:rPr>
            <w:rFonts w:eastAsia="GulimChe"/>
          </w:rPr>
          <w:t xml:space="preserve"> or across </w:t>
        </w:r>
      </w:ins>
      <w:ins w:id="25" w:author="Huawei" w:date="2023-09-27T17:52:00Z">
        <w:r w:rsidR="009D10F0" w:rsidRPr="009D10F0">
          <w:rPr>
            <w:rFonts w:eastAsia="GulimChe"/>
          </w:rPr>
          <w:t>N3GPP devices</w:t>
        </w:r>
      </w:ins>
      <w:r w:rsidRPr="00526FC3">
        <w:rPr>
          <w:rFonts w:eastAsia="GulimChe"/>
        </w:rPr>
        <w:t>.</w:t>
      </w:r>
    </w:p>
    <w:p w14:paraId="689D15B9" w14:textId="77777777" w:rsidR="00C13EAE" w:rsidRPr="00526FC3" w:rsidRDefault="00C13EAE" w:rsidP="00C13EAE">
      <w:pPr>
        <w:pStyle w:val="1"/>
      </w:pPr>
      <w:bookmarkStart w:id="26" w:name="_Toc460616239"/>
      <w:bookmarkStart w:id="27" w:name="_Toc460617100"/>
      <w:bookmarkStart w:id="28" w:name="_Toc460662489"/>
      <w:bookmarkStart w:id="29" w:name="_Toc468105563"/>
      <w:bookmarkStart w:id="30" w:name="_Toc468110658"/>
      <w:bookmarkStart w:id="31" w:name="_Toc145946626"/>
      <w:bookmarkStart w:id="32" w:name="_Toc428365163"/>
      <w:bookmarkStart w:id="33"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26"/>
      <w:bookmarkEnd w:id="27"/>
      <w:bookmarkEnd w:id="28"/>
      <w:bookmarkEnd w:id="29"/>
      <w:bookmarkEnd w:id="30"/>
      <w:bookmarkEnd w:id="31"/>
    </w:p>
    <w:p w14:paraId="6D5748B9" w14:textId="0E9B1C06" w:rsidR="00C13EAE" w:rsidRPr="00526FC3" w:rsidRDefault="00C13EAE" w:rsidP="00C13EAE">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34" w:author="Huawei" w:date="2023-09-26T10:54:00Z">
        <w:r w:rsidR="001B3551">
          <w:rPr>
            <w:rStyle w:val="apple-converted-space"/>
            <w:rFonts w:eastAsia="GulimChe"/>
            <w:color w:val="222222"/>
          </w:rPr>
          <w:t xml:space="preserve">configuration management client </w:t>
        </w:r>
      </w:ins>
      <w:ins w:id="35" w:author="Huawei" w:date="2023-09-26T10:57:00Z">
        <w:r w:rsidR="001B3551" w:rsidRPr="00526FC3">
          <w:rPr>
            <w:rStyle w:val="apple-converted-space"/>
            <w:rFonts w:eastAsia="GulimChe"/>
            <w:color w:val="222222"/>
          </w:rPr>
          <w:t>(CSC-4)</w:t>
        </w:r>
        <w:r w:rsidR="001B3551">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36" w:author="Huawei" w:date="2023-09-26T10:54:00Z">
        <w:r w:rsidR="001B3551">
          <w:rPr>
            <w:rStyle w:val="apple-converted-space"/>
            <w:rFonts w:eastAsia="GulimChe"/>
            <w:color w:val="222222"/>
          </w:rPr>
          <w:t xml:space="preserve"> or N3GPP device</w:t>
        </w:r>
      </w:ins>
      <w:del w:id="37"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488DDE56" w14:textId="77777777" w:rsidR="00C13EAE" w:rsidRPr="00526FC3" w:rsidRDefault="00C13EAE" w:rsidP="00C13EAE">
      <w:r w:rsidRPr="00526FC3">
        <w:t>MC service user profile configuration data can be configured offline using the CSC-11 reference point.</w:t>
      </w:r>
    </w:p>
    <w:p w14:paraId="05977046" w14:textId="77777777" w:rsidR="00C13EAE" w:rsidRPr="00526FC3" w:rsidRDefault="00C13EAE" w:rsidP="00C13EAE">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1DBAD78B" w14:textId="77777777" w:rsidR="00C13EAE" w:rsidRPr="00526FC3" w:rsidRDefault="00C13EAE" w:rsidP="00C13EAE">
      <w:pPr>
        <w:pStyle w:val="B1"/>
        <w:rPr>
          <w:lang w:eastAsia="zh-CN"/>
        </w:rPr>
      </w:pPr>
      <w:r w:rsidRPr="00526FC3">
        <w:rPr>
          <w:lang w:eastAsia="zh-CN"/>
        </w:rPr>
        <w:t>-</w:t>
      </w:r>
      <w:r w:rsidRPr="00526FC3">
        <w:rPr>
          <w:lang w:eastAsia="zh-CN"/>
        </w:rPr>
        <w:tab/>
        <w:t>MCPTT user profile configuration data is specified in 3GPP TS 23.379 [16];</w:t>
      </w:r>
    </w:p>
    <w:p w14:paraId="23EBA61F"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2250B6B3" w14:textId="77777777" w:rsidR="00C13EAE"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0D7DB6CA" w14:textId="77777777" w:rsidR="00C13EAE" w:rsidRPr="00526FC3" w:rsidRDefault="00C13EAE" w:rsidP="00C13EAE">
      <w:pPr>
        <w:pStyle w:val="B1"/>
        <w:rPr>
          <w:lang w:eastAsia="zh-CN"/>
        </w:rPr>
      </w:pPr>
      <w:r w:rsidRPr="00A82561">
        <w:rPr>
          <w:lang w:eastAsia="zh-CN"/>
        </w:rPr>
        <w:t>-</w:t>
      </w:r>
      <w:r w:rsidRPr="00A82561">
        <w:rPr>
          <w:lang w:eastAsia="zh-CN"/>
        </w:rPr>
        <w:tab/>
        <w:t>Location user profile configuration data is specified in clause A.8.</w:t>
      </w:r>
    </w:p>
    <w:p w14:paraId="2ADA1AFB" w14:textId="77777777" w:rsidR="00C13EAE" w:rsidRPr="00526FC3" w:rsidRDefault="00C13EAE" w:rsidP="00C13EAE">
      <w:pPr>
        <w:pStyle w:val="1"/>
      </w:pPr>
      <w:bookmarkStart w:id="38" w:name="_Toc460616240"/>
      <w:bookmarkStart w:id="39" w:name="_Toc460617101"/>
      <w:bookmarkStart w:id="40" w:name="_Toc460662490"/>
      <w:bookmarkStart w:id="41" w:name="_Toc468105564"/>
      <w:bookmarkStart w:id="42" w:name="_Toc468110659"/>
      <w:bookmarkStart w:id="43" w:name="_Toc145946627"/>
      <w:r w:rsidRPr="00526FC3">
        <w:t>A.4</w:t>
      </w:r>
      <w:r w:rsidRPr="00526FC3">
        <w:tab/>
      </w:r>
      <w:r w:rsidRPr="00526FC3">
        <w:rPr>
          <w:lang w:eastAsia="zh-CN"/>
        </w:rPr>
        <w:t>G</w:t>
      </w:r>
      <w:r w:rsidRPr="00526FC3">
        <w:t>roup configuration data</w:t>
      </w:r>
      <w:bookmarkEnd w:id="38"/>
      <w:bookmarkEnd w:id="39"/>
      <w:bookmarkEnd w:id="40"/>
      <w:bookmarkEnd w:id="41"/>
      <w:bookmarkEnd w:id="42"/>
      <w:bookmarkEnd w:id="43"/>
    </w:p>
    <w:p w14:paraId="0C49E07C" w14:textId="370E97EB" w:rsidR="00C13EAE" w:rsidRPr="00526FC3" w:rsidRDefault="00C13EAE" w:rsidP="00C13EAE">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44" w:author="Huawei" w:date="2023-09-26T10:55:00Z">
        <w:r w:rsidR="001B3551">
          <w:rPr>
            <w:rFonts w:eastAsia="GulimChe"/>
          </w:rPr>
          <w:t>group management client</w:t>
        </w:r>
      </w:ins>
      <w:ins w:id="45" w:author="Huawei" w:date="2023-09-26T10:57:00Z">
        <w:r w:rsidR="007450D7">
          <w:rPr>
            <w:rFonts w:eastAsia="GulimChe"/>
          </w:rPr>
          <w:t xml:space="preserve"> </w:t>
        </w:r>
        <w:r w:rsidR="007450D7" w:rsidRPr="00526FC3">
          <w:rPr>
            <w:rFonts w:eastAsia="GulimChe"/>
          </w:rPr>
          <w:t>(CSC-2)</w:t>
        </w:r>
      </w:ins>
      <w:ins w:id="46" w:author="Huawei" w:date="2023-09-26T10:55:00Z">
        <w:r w:rsidR="001B3551">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47" w:author="Huawei" w:date="2023-09-26T10:55:00Z">
        <w:r w:rsidR="001B3551">
          <w:rPr>
            <w:rFonts w:eastAsia="GulimChe"/>
          </w:rPr>
          <w:t xml:space="preserve">or the N3GPP device </w:t>
        </w:r>
      </w:ins>
      <w:del w:id="48"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0935AB99" w14:textId="77777777" w:rsidR="00C13EAE" w:rsidRPr="00526FC3" w:rsidRDefault="00C13EAE" w:rsidP="00C13EAE">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6B04C90C" w14:textId="77777777" w:rsidR="00C13EAE" w:rsidRPr="00526FC3" w:rsidRDefault="00C13EAE" w:rsidP="00C13EAE">
      <w:pPr>
        <w:rPr>
          <w:lang w:eastAsia="zh-CN"/>
        </w:rPr>
      </w:pPr>
      <w:r w:rsidRPr="00526FC3">
        <w:rPr>
          <w:rFonts w:eastAsia="GulimChe"/>
        </w:rPr>
        <w:t>The group configuration data can be configured offline using the CSC-12 reference point.</w:t>
      </w:r>
    </w:p>
    <w:p w14:paraId="31A1C19A" w14:textId="77777777" w:rsidR="00C13EAE" w:rsidRPr="00526FC3" w:rsidRDefault="00C13EAE" w:rsidP="00C13EAE">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58D0EAF" w14:textId="77777777" w:rsidR="00C13EAE" w:rsidRPr="00526FC3" w:rsidRDefault="00C13EAE" w:rsidP="00C13EAE">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F790BF8" w14:textId="77777777" w:rsidR="00C13EAE" w:rsidRPr="00526FC3" w:rsidRDefault="00C13EAE" w:rsidP="00C13EAE">
      <w:pPr>
        <w:pStyle w:val="B1"/>
        <w:rPr>
          <w:lang w:eastAsia="zh-CN"/>
        </w:rPr>
      </w:pPr>
      <w:r w:rsidRPr="00526FC3">
        <w:rPr>
          <w:lang w:eastAsia="zh-CN"/>
        </w:rPr>
        <w:t>-</w:t>
      </w:r>
      <w:r w:rsidRPr="00526FC3">
        <w:rPr>
          <w:lang w:eastAsia="zh-CN"/>
        </w:rPr>
        <w:tab/>
        <w:t>MCPTT related group configuration data is specified in 3GPP TS 23.379 [16];</w:t>
      </w:r>
    </w:p>
    <w:p w14:paraId="51CCEC01"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3D86C41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761CBAFB" w14:textId="77777777" w:rsidR="00C13EAE" w:rsidRPr="00526FC3" w:rsidRDefault="00C13EAE" w:rsidP="00C13EAE">
      <w:pPr>
        <w:rPr>
          <w:lang w:eastAsia="zh-CN"/>
        </w:rPr>
      </w:pPr>
    </w:p>
    <w:p w14:paraId="473E2439" w14:textId="77777777" w:rsidR="00C13EAE" w:rsidRPr="00526FC3" w:rsidRDefault="00C13EAE" w:rsidP="00C13EAE">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178DC7B7"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06E0F" w14:textId="77777777" w:rsidR="00C13EAE" w:rsidRPr="00526FC3" w:rsidRDefault="00C13EAE" w:rsidP="005A26F5">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AF6A3"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324A61A"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00519F2"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EC14556" w14:textId="77777777" w:rsidR="00C13EAE" w:rsidRPr="00526FC3" w:rsidRDefault="00C13EAE" w:rsidP="005A26F5">
            <w:pPr>
              <w:pStyle w:val="TAH"/>
            </w:pPr>
            <w:r w:rsidRPr="00526FC3">
              <w:t>Group management server</w:t>
            </w:r>
          </w:p>
        </w:tc>
      </w:tr>
      <w:tr w:rsidR="00C13EAE" w:rsidRPr="00526FC3" w14:paraId="02770A7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33784B" w14:textId="77777777" w:rsidR="00C13EAE" w:rsidRPr="00352049" w:rsidRDefault="00C13EAE" w:rsidP="005A26F5">
            <w:pPr>
              <w:pStyle w:val="TAL"/>
            </w:pPr>
            <w:r w:rsidRPr="00352049">
              <w:t>[</w:t>
            </w:r>
            <w:r w:rsidRPr="00526FC3">
              <w:rPr>
                <w:color w:val="000000"/>
                <w:lang w:val="en-US"/>
              </w:rPr>
              <w:t>R-5.17-004</w:t>
            </w:r>
            <w:r w:rsidRPr="00352049">
              <w:t>],</w:t>
            </w:r>
          </w:p>
          <w:p w14:paraId="129AB3A9" w14:textId="77777777" w:rsidR="00C13EAE" w:rsidRPr="00352049" w:rsidRDefault="00C13EAE" w:rsidP="005A26F5">
            <w:pPr>
              <w:pStyle w:val="TAL"/>
            </w:pPr>
            <w:r w:rsidRPr="00352049">
              <w:t>[R-6.4.3-001],</w:t>
            </w:r>
          </w:p>
          <w:p w14:paraId="53EB08C6" w14:textId="77777777" w:rsidR="00C13EAE" w:rsidRPr="00352049" w:rsidRDefault="00C13EAE" w:rsidP="005A26F5">
            <w:pPr>
              <w:pStyle w:val="TAL"/>
            </w:pPr>
            <w:r w:rsidRPr="00352049">
              <w:t>[R-6.4.3-002],</w:t>
            </w:r>
          </w:p>
          <w:p w14:paraId="7ABC7E79" w14:textId="77777777" w:rsidR="00C13EAE" w:rsidRPr="00352049" w:rsidRDefault="00C13EAE" w:rsidP="005A26F5">
            <w:pPr>
              <w:pStyle w:val="TAL"/>
              <w:rPr>
                <w:lang w:eastAsia="zh-CN"/>
              </w:rPr>
            </w:pPr>
            <w:r w:rsidRPr="00352049">
              <w:t>[R-6.9-004]</w:t>
            </w:r>
            <w:r w:rsidRPr="00352049">
              <w:rPr>
                <w:rFonts w:hint="eastAsia"/>
                <w:lang w:eastAsia="zh-CN"/>
              </w:rPr>
              <w:t xml:space="preserve"> and</w:t>
            </w:r>
          </w:p>
          <w:p w14:paraId="2C4CF366" w14:textId="77777777" w:rsidR="00C13EAE" w:rsidRPr="00352049" w:rsidRDefault="00C13EAE" w:rsidP="005A26F5">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1F226B3F" w14:textId="77777777" w:rsidR="00C13EAE" w:rsidRPr="00352049" w:rsidRDefault="00C13EAE" w:rsidP="005A26F5">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0679058A"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BD634B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B0D8BA" w14:textId="77777777" w:rsidR="00C13EAE" w:rsidRPr="00352049" w:rsidRDefault="00C13EAE" w:rsidP="005A26F5">
            <w:pPr>
              <w:pStyle w:val="TAL"/>
              <w:jc w:val="center"/>
            </w:pPr>
            <w:r w:rsidRPr="00352049">
              <w:t>Y</w:t>
            </w:r>
          </w:p>
        </w:tc>
      </w:tr>
      <w:tr w:rsidR="00C13EAE" w:rsidRPr="00526FC3" w14:paraId="079793E4"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BD89E11" w14:textId="77777777" w:rsidR="00C13EAE" w:rsidRPr="00352049" w:rsidRDefault="00C13EAE" w:rsidP="005A26F5">
            <w:pPr>
              <w:pStyle w:val="TAL"/>
            </w:pPr>
            <w:r w:rsidRPr="00352049">
              <w:t>[</w:t>
            </w:r>
            <w:r w:rsidRPr="00526FC3">
              <w:rPr>
                <w:color w:val="000000"/>
                <w:lang w:val="en-US"/>
              </w:rPr>
              <w:t>R-5.17-004</w:t>
            </w:r>
            <w:r w:rsidRPr="00352049">
              <w:t>],</w:t>
            </w:r>
          </w:p>
          <w:p w14:paraId="3034C62D" w14:textId="77777777" w:rsidR="00C13EAE" w:rsidRPr="00352049" w:rsidRDefault="00C13EAE" w:rsidP="005A26F5">
            <w:pPr>
              <w:pStyle w:val="TAL"/>
            </w:pPr>
            <w:r w:rsidRPr="00352049">
              <w:t>[R-6.4.3-001],</w:t>
            </w:r>
          </w:p>
          <w:p w14:paraId="73A36836" w14:textId="77777777" w:rsidR="00C13EAE" w:rsidRPr="00352049" w:rsidRDefault="00C13EAE" w:rsidP="005A26F5">
            <w:pPr>
              <w:pStyle w:val="TAL"/>
            </w:pPr>
            <w:r w:rsidRPr="00352049">
              <w:t>[R-6.4.3-002] and</w:t>
            </w:r>
          </w:p>
          <w:p w14:paraId="5EE1E4D7" w14:textId="77777777" w:rsidR="00C13EAE" w:rsidRPr="00352049" w:rsidRDefault="00C13EAE" w:rsidP="005A26F5">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B14E473" w14:textId="77777777" w:rsidR="00C13EAE" w:rsidRPr="00352049" w:rsidRDefault="00C13EAE" w:rsidP="005A26F5">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0B8CC92D"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330E7C12"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DBA8545" w14:textId="77777777" w:rsidR="00C13EAE" w:rsidRPr="00352049" w:rsidRDefault="00C13EAE" w:rsidP="005A26F5">
            <w:pPr>
              <w:pStyle w:val="TAL"/>
              <w:jc w:val="center"/>
            </w:pPr>
            <w:r w:rsidRPr="00352049">
              <w:t>Y</w:t>
            </w:r>
          </w:p>
        </w:tc>
      </w:tr>
      <w:tr w:rsidR="00C13EAE" w:rsidRPr="00526FC3" w14:paraId="44275D1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D1153E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CCD19C9" w14:textId="77777777" w:rsidR="00C13EAE" w:rsidRPr="00526FC3" w:rsidRDefault="00C13EAE" w:rsidP="005A26F5">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636335C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0139DA9"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B945255" w14:textId="77777777" w:rsidR="00C13EAE" w:rsidRPr="00352049" w:rsidRDefault="00C13EAE" w:rsidP="005A26F5">
            <w:pPr>
              <w:pStyle w:val="TAL"/>
              <w:jc w:val="center"/>
            </w:pPr>
          </w:p>
        </w:tc>
      </w:tr>
      <w:tr w:rsidR="00C13EAE" w:rsidRPr="00526FC3" w14:paraId="477777B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2C4AB9" w14:textId="77777777" w:rsidR="00C13EAE" w:rsidRPr="00352049" w:rsidRDefault="00C13EAE" w:rsidP="005A26F5">
            <w:pPr>
              <w:pStyle w:val="TAL"/>
              <w:rPr>
                <w:lang w:eastAsia="zh-CN"/>
              </w:rPr>
            </w:pPr>
            <w:r w:rsidRPr="00352049">
              <w:t>[R-5.1.3-001],</w:t>
            </w:r>
          </w:p>
          <w:p w14:paraId="7F3B7A96" w14:textId="77777777" w:rsidR="00C13EAE" w:rsidRPr="00352049" w:rsidRDefault="00C13EAE" w:rsidP="005A26F5">
            <w:pPr>
              <w:pStyle w:val="TAL"/>
            </w:pPr>
            <w:r w:rsidRPr="00352049">
              <w:t>[R-5.1.5-001],</w:t>
            </w:r>
          </w:p>
          <w:p w14:paraId="27DAD577" w14:textId="77777777" w:rsidR="00C13EAE" w:rsidRPr="00352049" w:rsidRDefault="00C13EAE" w:rsidP="005A26F5">
            <w:pPr>
              <w:pStyle w:val="TAL"/>
              <w:rPr>
                <w:lang w:eastAsia="zh-CN"/>
              </w:rPr>
            </w:pPr>
            <w:r w:rsidRPr="00352049">
              <w:t>[R-6.4.5-005] and</w:t>
            </w:r>
          </w:p>
          <w:p w14:paraId="113BEB35" w14:textId="77777777" w:rsidR="00C13EAE" w:rsidRPr="00352049" w:rsidRDefault="00C13EAE" w:rsidP="005A26F5">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BB13D7" w14:textId="77777777" w:rsidR="00C13EAE" w:rsidRPr="00352049" w:rsidRDefault="00C13EAE" w:rsidP="005A26F5">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1DF4F2CE"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137830"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F6C1D9" w14:textId="77777777" w:rsidR="00C13EAE" w:rsidRPr="00352049" w:rsidRDefault="00C13EAE" w:rsidP="005A26F5">
            <w:pPr>
              <w:pStyle w:val="TAL"/>
              <w:jc w:val="center"/>
            </w:pPr>
          </w:p>
        </w:tc>
      </w:tr>
      <w:tr w:rsidR="00C13EAE" w:rsidRPr="00526FC3" w14:paraId="7E507DB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D37EE0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5B2B6B6" w14:textId="77777777" w:rsidR="00C13EAE" w:rsidRPr="00526FC3" w:rsidRDefault="00C13EAE" w:rsidP="005A26F5">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4186B3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D5E3A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8AC913" w14:textId="77777777" w:rsidR="00C13EAE" w:rsidRPr="00352049" w:rsidRDefault="00C13EAE" w:rsidP="005A26F5">
            <w:pPr>
              <w:pStyle w:val="TAL"/>
              <w:jc w:val="center"/>
            </w:pPr>
            <w:r w:rsidRPr="00352049">
              <w:t>Y</w:t>
            </w:r>
          </w:p>
        </w:tc>
      </w:tr>
      <w:tr w:rsidR="00C13EAE" w:rsidRPr="00526FC3" w14:paraId="458B1C5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0F4E9CA"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EB9EFAD" w14:textId="77777777" w:rsidR="00C13EAE" w:rsidRPr="00526FC3" w:rsidRDefault="00C13EAE" w:rsidP="005A26F5">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3E2CC572"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69F7B2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F449814" w14:textId="77777777" w:rsidR="00C13EAE" w:rsidRPr="00352049" w:rsidRDefault="00C13EAE" w:rsidP="005A26F5">
            <w:pPr>
              <w:pStyle w:val="TAL"/>
              <w:jc w:val="center"/>
            </w:pPr>
            <w:r w:rsidRPr="00352049">
              <w:t>Y</w:t>
            </w:r>
          </w:p>
        </w:tc>
      </w:tr>
      <w:tr w:rsidR="00C13EAE" w:rsidRPr="00526FC3" w14:paraId="12C318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4CB3716" w14:textId="77777777" w:rsidR="00C13EAE" w:rsidRPr="00352049" w:rsidRDefault="00C13EAE" w:rsidP="005A26F5">
            <w:pPr>
              <w:pStyle w:val="TAL"/>
            </w:pPr>
            <w:r w:rsidRPr="00352049">
              <w:t>[R-6.2.2-001] and</w:t>
            </w:r>
          </w:p>
          <w:p w14:paraId="030CF5AD"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2339A78B"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5DD541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EFE9F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CEFB36B" w14:textId="77777777" w:rsidR="00C13EAE" w:rsidRPr="00352049" w:rsidRDefault="00C13EAE" w:rsidP="005A26F5">
            <w:pPr>
              <w:pStyle w:val="TAL"/>
              <w:jc w:val="center"/>
            </w:pPr>
            <w:r w:rsidRPr="00352049">
              <w:t>Y</w:t>
            </w:r>
          </w:p>
        </w:tc>
      </w:tr>
      <w:tr w:rsidR="00C13EAE" w:rsidRPr="00526FC3" w14:paraId="2C5BD6B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18B8C5E" w14:textId="77777777" w:rsidR="00C13EAE" w:rsidRPr="00352049" w:rsidRDefault="00C13EAE" w:rsidP="005A26F5">
            <w:pPr>
              <w:pStyle w:val="TAL"/>
            </w:pPr>
            <w:r w:rsidRPr="00352049">
              <w:t>[R-5.1.3-001] of 3GPP TS 22.280 [3]</w:t>
            </w:r>
          </w:p>
          <w:p w14:paraId="4194DC6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06D7FE43"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2742159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D427BF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A99E10E" w14:textId="77777777" w:rsidR="00C13EAE" w:rsidRPr="00352049" w:rsidRDefault="00C13EAE" w:rsidP="005A26F5">
            <w:pPr>
              <w:pStyle w:val="TAL"/>
              <w:jc w:val="center"/>
            </w:pPr>
            <w:r w:rsidRPr="00352049">
              <w:t>Y</w:t>
            </w:r>
          </w:p>
        </w:tc>
      </w:tr>
      <w:tr w:rsidR="00C13EAE" w:rsidRPr="00526FC3" w14:paraId="1F7929F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A49E5C7" w14:textId="77777777" w:rsidR="00C13EAE" w:rsidRPr="00352049" w:rsidRDefault="00C13EAE" w:rsidP="005A26F5">
            <w:pPr>
              <w:pStyle w:val="TAL"/>
            </w:pPr>
            <w:r w:rsidRPr="00352049">
              <w:t>[R-5.1.3-001],</w:t>
            </w:r>
          </w:p>
          <w:p w14:paraId="6000EA51" w14:textId="77777777" w:rsidR="00C13EAE" w:rsidRPr="00352049" w:rsidRDefault="00C13EAE" w:rsidP="005A26F5">
            <w:pPr>
              <w:pStyle w:val="TAL"/>
            </w:pPr>
            <w:r w:rsidRPr="00352049">
              <w:t>[R-5.1.5-001],</w:t>
            </w:r>
          </w:p>
          <w:p w14:paraId="1E2A1C44" w14:textId="77777777" w:rsidR="00C13EAE" w:rsidRPr="00352049" w:rsidRDefault="00C13EAE" w:rsidP="005A26F5">
            <w:pPr>
              <w:pStyle w:val="TAL"/>
            </w:pPr>
            <w:r w:rsidRPr="00352049">
              <w:t>[R-6.4.5-005] and</w:t>
            </w:r>
          </w:p>
          <w:p w14:paraId="508B1353"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027140F5" w14:textId="77777777" w:rsidR="00C13EAE" w:rsidRPr="00526FC3" w:rsidRDefault="00C13EAE" w:rsidP="005A26F5">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4DD59666"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7A505"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8272C1" w14:textId="77777777" w:rsidR="00C13EAE" w:rsidRPr="00352049" w:rsidRDefault="00C13EAE" w:rsidP="005A26F5">
            <w:pPr>
              <w:pStyle w:val="TAL"/>
              <w:jc w:val="center"/>
            </w:pPr>
          </w:p>
        </w:tc>
      </w:tr>
      <w:tr w:rsidR="00C13EAE" w:rsidRPr="00526FC3" w14:paraId="18E6EAB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64B7FA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96D4034" w14:textId="77777777" w:rsidR="00C13EAE" w:rsidRPr="00526FC3" w:rsidRDefault="00C13EAE" w:rsidP="005A26F5">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0F44BB2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ACC536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BA7A161" w14:textId="77777777" w:rsidR="00C13EAE" w:rsidRPr="00352049" w:rsidRDefault="00C13EAE" w:rsidP="005A26F5">
            <w:pPr>
              <w:pStyle w:val="TAL"/>
              <w:jc w:val="center"/>
            </w:pPr>
            <w:r w:rsidRPr="00352049">
              <w:t>Y</w:t>
            </w:r>
          </w:p>
        </w:tc>
      </w:tr>
      <w:tr w:rsidR="00C13EAE" w:rsidRPr="00526FC3" w14:paraId="18BC031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DC75EA5"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486DCED" w14:textId="77777777" w:rsidR="00C13EAE" w:rsidRPr="00526FC3" w:rsidRDefault="00C13EAE" w:rsidP="005A26F5">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14D622A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5FD11A0"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89A0B9C" w14:textId="77777777" w:rsidR="00C13EAE" w:rsidRPr="00352049" w:rsidRDefault="00C13EAE" w:rsidP="005A26F5">
            <w:pPr>
              <w:pStyle w:val="TAL"/>
              <w:jc w:val="center"/>
            </w:pPr>
            <w:r w:rsidRPr="00352049">
              <w:t>Y</w:t>
            </w:r>
          </w:p>
        </w:tc>
      </w:tr>
      <w:tr w:rsidR="00C13EAE" w:rsidRPr="00526FC3" w14:paraId="5F1ED35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FD04626" w14:textId="77777777" w:rsidR="00C13EAE" w:rsidRPr="00352049" w:rsidRDefault="00C13EAE" w:rsidP="005A26F5">
            <w:pPr>
              <w:pStyle w:val="TAL"/>
            </w:pPr>
            <w:r w:rsidRPr="00352049">
              <w:t>[R-6.2.2-001] and</w:t>
            </w:r>
          </w:p>
          <w:p w14:paraId="74201F1B"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F564007"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AE311B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42AF2F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EB7E026" w14:textId="77777777" w:rsidR="00C13EAE" w:rsidRPr="00352049" w:rsidRDefault="00C13EAE" w:rsidP="005A26F5">
            <w:pPr>
              <w:pStyle w:val="TAL"/>
              <w:jc w:val="center"/>
            </w:pPr>
            <w:r w:rsidRPr="00352049">
              <w:t>Y</w:t>
            </w:r>
          </w:p>
        </w:tc>
      </w:tr>
      <w:tr w:rsidR="00C13EAE" w:rsidRPr="00526FC3" w14:paraId="71DA91D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C9F9484" w14:textId="77777777" w:rsidR="00C13EAE" w:rsidRPr="00352049" w:rsidRDefault="00C13EAE" w:rsidP="005A26F5">
            <w:pPr>
              <w:pStyle w:val="TAL"/>
            </w:pPr>
            <w:r w:rsidRPr="00352049">
              <w:t>[R-5.1.3-001] of 3GPP TS 22.280 [3]</w:t>
            </w:r>
          </w:p>
          <w:p w14:paraId="51115DD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224A3C21"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4F17FD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FC29B1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7C3E951" w14:textId="77777777" w:rsidR="00C13EAE" w:rsidRPr="00352049" w:rsidRDefault="00C13EAE" w:rsidP="005A26F5">
            <w:pPr>
              <w:pStyle w:val="TAL"/>
              <w:jc w:val="center"/>
            </w:pPr>
            <w:r w:rsidRPr="00352049">
              <w:t>Y</w:t>
            </w:r>
          </w:p>
        </w:tc>
      </w:tr>
      <w:tr w:rsidR="00C13EAE" w:rsidRPr="00526FC3" w14:paraId="0ACC880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1A58B2" w14:textId="77777777" w:rsidR="00C13EAE" w:rsidRPr="00352049" w:rsidRDefault="00C13EAE" w:rsidP="005A26F5">
            <w:pPr>
              <w:pStyle w:val="TAL"/>
            </w:pPr>
            <w:r w:rsidRPr="00352049">
              <w:t>[R-5.1.3-001],</w:t>
            </w:r>
          </w:p>
          <w:p w14:paraId="32C99249" w14:textId="77777777" w:rsidR="00C13EAE" w:rsidRPr="00352049" w:rsidRDefault="00C13EAE" w:rsidP="005A26F5">
            <w:pPr>
              <w:pStyle w:val="TAL"/>
            </w:pPr>
            <w:r w:rsidRPr="00352049">
              <w:t>[R-5.1.5-001],</w:t>
            </w:r>
          </w:p>
          <w:p w14:paraId="79FDCA64" w14:textId="77777777" w:rsidR="00C13EAE" w:rsidRPr="00352049" w:rsidRDefault="00C13EAE" w:rsidP="005A26F5">
            <w:pPr>
              <w:pStyle w:val="TAL"/>
            </w:pPr>
            <w:r w:rsidRPr="00352049">
              <w:t>[R-6.4.5-005] and</w:t>
            </w:r>
          </w:p>
          <w:p w14:paraId="184A504C"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75F731B9" w14:textId="77777777" w:rsidR="00C13EAE" w:rsidRPr="00526FC3" w:rsidRDefault="00C13EAE" w:rsidP="005A26F5">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273B764D"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F36379F"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E00ABD2" w14:textId="77777777" w:rsidR="00C13EAE" w:rsidRPr="00352049" w:rsidRDefault="00C13EAE" w:rsidP="005A26F5">
            <w:pPr>
              <w:pStyle w:val="TAL"/>
              <w:jc w:val="center"/>
            </w:pPr>
          </w:p>
        </w:tc>
      </w:tr>
      <w:tr w:rsidR="00C13EAE" w:rsidRPr="00526FC3" w14:paraId="06AA73A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38C691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CA84F54" w14:textId="77777777" w:rsidR="00C13EAE" w:rsidRPr="00526FC3" w:rsidRDefault="00C13EAE" w:rsidP="005A26F5">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F8174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A2608D"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F5EE600" w14:textId="77777777" w:rsidR="00C13EAE" w:rsidRPr="00352049" w:rsidRDefault="00C13EAE" w:rsidP="005A26F5">
            <w:pPr>
              <w:pStyle w:val="TAL"/>
              <w:jc w:val="center"/>
            </w:pPr>
            <w:r w:rsidRPr="00352049">
              <w:t>Y</w:t>
            </w:r>
          </w:p>
        </w:tc>
      </w:tr>
      <w:tr w:rsidR="00C13EAE" w:rsidRPr="00526FC3" w14:paraId="045774A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424A058"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C282A69" w14:textId="77777777" w:rsidR="00C13EAE" w:rsidRPr="00526FC3" w:rsidRDefault="00C13EAE" w:rsidP="005A26F5">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BEFBAD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DF828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79F4645" w14:textId="77777777" w:rsidR="00C13EAE" w:rsidRPr="00352049" w:rsidRDefault="00C13EAE" w:rsidP="005A26F5">
            <w:pPr>
              <w:pStyle w:val="TAL"/>
              <w:jc w:val="center"/>
            </w:pPr>
            <w:r w:rsidRPr="00352049">
              <w:t>Y</w:t>
            </w:r>
          </w:p>
        </w:tc>
      </w:tr>
      <w:tr w:rsidR="00C13EAE" w:rsidRPr="00526FC3" w14:paraId="6AE73FB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A22C4E5" w14:textId="77777777" w:rsidR="00C13EAE" w:rsidRPr="00352049" w:rsidRDefault="00C13EAE" w:rsidP="005A26F5">
            <w:pPr>
              <w:pStyle w:val="TAL"/>
              <w:rPr>
                <w:lang w:eastAsia="zh-CN"/>
              </w:rPr>
            </w:pPr>
            <w:r w:rsidRPr="00352049">
              <w:rPr>
                <w:lang w:eastAsia="zh-CN"/>
              </w:rPr>
              <w:t xml:space="preserve"> [R-6.2.2-001]</w:t>
            </w:r>
            <w:r w:rsidRPr="00352049">
              <w:rPr>
                <w:rFonts w:hint="eastAsia"/>
                <w:lang w:eastAsia="zh-CN"/>
              </w:rPr>
              <w:t xml:space="preserve"> and</w:t>
            </w:r>
          </w:p>
          <w:p w14:paraId="12E84EB3" w14:textId="77777777" w:rsidR="00C13EAE" w:rsidRPr="00352049" w:rsidRDefault="00C13EAE" w:rsidP="005A26F5">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51FE3C5" w14:textId="77777777" w:rsidR="00C13EAE" w:rsidRPr="00352049" w:rsidRDefault="00C13EAE" w:rsidP="005A26F5">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6371E5F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3910AA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5195A9" w14:textId="77777777" w:rsidR="00C13EAE" w:rsidRPr="00352049" w:rsidRDefault="00C13EAE" w:rsidP="005A26F5">
            <w:pPr>
              <w:pStyle w:val="TAL"/>
              <w:jc w:val="center"/>
            </w:pPr>
            <w:r w:rsidRPr="00352049">
              <w:t>Y</w:t>
            </w:r>
          </w:p>
        </w:tc>
      </w:tr>
      <w:tr w:rsidR="00C13EAE" w:rsidRPr="00526FC3" w14:paraId="46765B0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4837E8F" w14:textId="77777777" w:rsidR="00C13EAE" w:rsidRPr="00352049" w:rsidRDefault="00C13EAE" w:rsidP="005A26F5">
            <w:pPr>
              <w:pStyle w:val="TAL"/>
              <w:rPr>
                <w:lang w:eastAsia="zh-CN"/>
              </w:rPr>
            </w:pPr>
            <w:r w:rsidRPr="00352049">
              <w:lastRenderedPageBreak/>
              <w:t xml:space="preserve">[R-5.1.3-001] </w:t>
            </w:r>
            <w:r w:rsidRPr="00352049">
              <w:rPr>
                <w:rFonts w:cs="Arial"/>
                <w:szCs w:val="18"/>
              </w:rPr>
              <w:t>of 3GPP TS 22.280 [3]</w:t>
            </w:r>
          </w:p>
          <w:p w14:paraId="039B073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D6FDB6F" w14:textId="77777777" w:rsidR="00C13EAE" w:rsidRPr="00352049" w:rsidRDefault="00C13EAE" w:rsidP="005A26F5">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77421C18"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E3CBEC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B6FAE16" w14:textId="77777777" w:rsidR="00C13EAE" w:rsidRPr="00352049" w:rsidRDefault="00C13EAE" w:rsidP="005A26F5">
            <w:pPr>
              <w:pStyle w:val="TAL"/>
              <w:jc w:val="center"/>
            </w:pPr>
            <w:r w:rsidRPr="00352049">
              <w:t>Y</w:t>
            </w:r>
          </w:p>
        </w:tc>
      </w:tr>
      <w:tr w:rsidR="00C13EAE" w:rsidRPr="00526FC3" w14:paraId="791C52E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58E2D79" w14:textId="77777777" w:rsidR="00C13EAE" w:rsidRPr="00352049" w:rsidRDefault="00C13EAE" w:rsidP="005A26F5">
            <w:pPr>
              <w:pStyle w:val="TAL"/>
            </w:pPr>
            <w:r w:rsidRPr="00352049">
              <w:t>[</w:t>
            </w:r>
            <w:r w:rsidRPr="00526FC3">
              <w:rPr>
                <w:color w:val="000000"/>
                <w:lang w:val="en-US"/>
              </w:rPr>
              <w:t>R-5.16.2-001</w:t>
            </w:r>
            <w:r w:rsidRPr="00352049">
              <w:t>] and</w:t>
            </w:r>
          </w:p>
          <w:p w14:paraId="7A735B50" w14:textId="77777777" w:rsidR="00C13EAE" w:rsidRPr="00352049" w:rsidRDefault="00C13EAE" w:rsidP="005A26F5">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682FC88" w14:textId="77777777" w:rsidR="00C13EAE" w:rsidRPr="00352049" w:rsidRDefault="00C13EAE" w:rsidP="005A26F5">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A1EB99B"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7C3651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E0A383D" w14:textId="77777777" w:rsidR="00C13EAE" w:rsidRPr="00352049" w:rsidRDefault="00C13EAE" w:rsidP="005A26F5">
            <w:pPr>
              <w:pStyle w:val="TAL"/>
              <w:jc w:val="center"/>
            </w:pPr>
            <w:r w:rsidRPr="00352049">
              <w:t>Y</w:t>
            </w:r>
          </w:p>
        </w:tc>
      </w:tr>
      <w:tr w:rsidR="00C13EAE" w:rsidRPr="00526FC3" w14:paraId="03C57F49"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A634F9" w14:textId="77777777" w:rsidR="00C13EAE" w:rsidRPr="00352049" w:rsidRDefault="00C13EAE" w:rsidP="005A26F5">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594B1D6E" w14:textId="77777777" w:rsidR="00C13EAE" w:rsidRPr="00352049" w:rsidRDefault="00C13EAE" w:rsidP="005A26F5">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1B4F129"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5947077"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AB2C0C" w14:textId="77777777" w:rsidR="00C13EAE" w:rsidRPr="00352049" w:rsidRDefault="00C13EAE" w:rsidP="005A26F5">
            <w:pPr>
              <w:pStyle w:val="TAL"/>
              <w:jc w:val="center"/>
            </w:pPr>
          </w:p>
        </w:tc>
      </w:tr>
      <w:tr w:rsidR="00C13EAE" w:rsidRPr="00526FC3" w14:paraId="572F5B0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AB0CC77"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BA0CCDD" w14:textId="77777777" w:rsidR="00C13EAE" w:rsidRPr="00352049" w:rsidRDefault="00C13EAE" w:rsidP="005A26F5">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62E0401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0083588"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5FA878F" w14:textId="77777777" w:rsidR="00C13EAE" w:rsidRPr="00352049" w:rsidRDefault="00C13EAE" w:rsidP="005A26F5">
            <w:pPr>
              <w:pStyle w:val="TAL"/>
              <w:jc w:val="center"/>
            </w:pPr>
          </w:p>
        </w:tc>
      </w:tr>
      <w:tr w:rsidR="00C13EAE" w:rsidRPr="00526FC3" w14:paraId="0092CE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C412D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3132F73"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22101FDA"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A2B633"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034B1BA" w14:textId="77777777" w:rsidR="00C13EAE" w:rsidRPr="00352049" w:rsidRDefault="00C13EAE" w:rsidP="005A26F5">
            <w:pPr>
              <w:pStyle w:val="TAL"/>
              <w:jc w:val="center"/>
            </w:pPr>
          </w:p>
        </w:tc>
      </w:tr>
      <w:tr w:rsidR="00C13EAE" w:rsidRPr="00526FC3" w14:paraId="216636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B1A9B8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6CD1199"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6428F64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27D81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E488EF" w14:textId="77777777" w:rsidR="00C13EAE" w:rsidRPr="00352049" w:rsidRDefault="00C13EAE" w:rsidP="005A26F5">
            <w:pPr>
              <w:pStyle w:val="TAL"/>
              <w:jc w:val="center"/>
            </w:pPr>
          </w:p>
        </w:tc>
      </w:tr>
      <w:tr w:rsidR="00C13EAE" w:rsidRPr="00526FC3" w14:paraId="0DBF083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50572B"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A2CF585" w14:textId="77777777" w:rsidR="00C13EAE" w:rsidRPr="00352049" w:rsidRDefault="00C13EAE" w:rsidP="005A26F5">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39D3D48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E8DC18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F46E4A9" w14:textId="77777777" w:rsidR="00C13EAE" w:rsidRPr="00352049" w:rsidRDefault="00C13EAE" w:rsidP="005A26F5">
            <w:pPr>
              <w:pStyle w:val="TAL"/>
              <w:jc w:val="center"/>
            </w:pPr>
          </w:p>
        </w:tc>
      </w:tr>
      <w:tr w:rsidR="00C13EAE" w:rsidRPr="00526FC3" w14:paraId="65C955E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AA8070" w14:textId="77777777" w:rsidR="00C13EAE" w:rsidRPr="00352049" w:rsidRDefault="00C13EAE" w:rsidP="005A26F5">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C0E48D1" w14:textId="77777777" w:rsidR="00C13EAE" w:rsidRPr="00352049" w:rsidRDefault="00C13EAE" w:rsidP="005A26F5">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5B0C44C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0B771BF"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8934BA2" w14:textId="77777777" w:rsidR="00C13EAE" w:rsidRPr="00352049" w:rsidRDefault="00C13EAE" w:rsidP="005A26F5">
            <w:pPr>
              <w:pStyle w:val="TAL"/>
              <w:jc w:val="center"/>
            </w:pPr>
            <w:r w:rsidRPr="00352049">
              <w:t>Y</w:t>
            </w:r>
          </w:p>
        </w:tc>
      </w:tr>
      <w:tr w:rsidR="00C13EAE" w:rsidRPr="00526FC3" w14:paraId="74CE068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7F0576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A56685B" w14:textId="77777777" w:rsidR="00C13EAE" w:rsidRPr="00352049" w:rsidRDefault="00C13EAE" w:rsidP="005A26F5">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3FEE45C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F87B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1AD6A27" w14:textId="77777777" w:rsidR="00C13EAE" w:rsidRPr="00352049" w:rsidRDefault="00C13EAE" w:rsidP="005A26F5">
            <w:pPr>
              <w:pStyle w:val="TAL"/>
              <w:jc w:val="center"/>
            </w:pPr>
          </w:p>
        </w:tc>
      </w:tr>
      <w:tr w:rsidR="00C13EAE" w:rsidRPr="00526FC3" w14:paraId="57F064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EDD30E7" w14:textId="77777777" w:rsidR="00C13EAE" w:rsidRPr="00352049" w:rsidRDefault="00C13EAE" w:rsidP="005A26F5">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6A9DFD1"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5DFC1CDB"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BEBE5C9"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3DB1CE6"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0D3DA4C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C5E4786" w14:textId="77777777" w:rsidR="00C13EAE" w:rsidRPr="00352049" w:rsidRDefault="00C13EAE" w:rsidP="005A26F5">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EAB9D2"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52E77478"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46C0EDE"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0830403"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40C8059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0E66CC3" w14:textId="77777777" w:rsidR="00C13EAE" w:rsidRPr="00352049" w:rsidRDefault="00C13EAE" w:rsidP="005A26F5">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E736D9" w14:textId="77777777" w:rsidR="00C13EAE" w:rsidRPr="00526FC3" w:rsidRDefault="00C13EAE" w:rsidP="005A26F5">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2B302403" w14:textId="77777777" w:rsidR="00C13EAE" w:rsidRPr="00526FC3" w:rsidRDefault="00C13EAE" w:rsidP="005A26F5">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E24042" w14:textId="77777777" w:rsidR="00C13EAE" w:rsidRPr="00526FC3" w:rsidRDefault="00C13EAE" w:rsidP="005A26F5">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2C81485" w14:textId="77777777" w:rsidR="00C13EAE" w:rsidRPr="00526FC3" w:rsidRDefault="00C13EAE" w:rsidP="005A26F5">
            <w:pPr>
              <w:pStyle w:val="TAL"/>
              <w:jc w:val="center"/>
              <w:rPr>
                <w:lang w:val="nl-NL" w:eastAsia="zh-CN"/>
              </w:rPr>
            </w:pPr>
            <w:r>
              <w:rPr>
                <w:lang w:val="nl-NL" w:eastAsia="zh-CN"/>
              </w:rPr>
              <w:t>Y</w:t>
            </w:r>
          </w:p>
        </w:tc>
      </w:tr>
      <w:tr w:rsidR="00C13EAE" w:rsidRPr="00526FC3" w14:paraId="6AE2AA8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8A3795" w14:textId="77777777" w:rsidR="00C13EAE" w:rsidRDefault="00C13EAE" w:rsidP="005A26F5">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8339E7" w14:textId="77777777" w:rsidR="00C13EAE" w:rsidRDefault="00C13EAE" w:rsidP="005A26F5">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2651268A" w14:textId="77777777" w:rsidR="00C13EAE" w:rsidRDefault="00C13EAE" w:rsidP="005A26F5">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404AE3" w14:textId="77777777" w:rsidR="00C13EAE" w:rsidRDefault="00C13EAE" w:rsidP="005A26F5">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859645" w14:textId="77777777" w:rsidR="00C13EAE" w:rsidRDefault="00C13EAE" w:rsidP="005A26F5">
            <w:pPr>
              <w:pStyle w:val="TAL"/>
              <w:jc w:val="center"/>
              <w:rPr>
                <w:lang w:val="nl-NL" w:eastAsia="zh-CN"/>
              </w:rPr>
            </w:pPr>
            <w:r w:rsidRPr="00506138">
              <w:rPr>
                <w:lang w:val="nl-NL" w:eastAsia="zh-CN"/>
              </w:rPr>
              <w:t>Y</w:t>
            </w:r>
          </w:p>
        </w:tc>
      </w:tr>
      <w:tr w:rsidR="00C13EAE" w:rsidRPr="00526FC3" w14:paraId="30D32862"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4B61375" w14:textId="77777777" w:rsidR="00C13EAE" w:rsidRPr="00526FC3" w:rsidRDefault="00C13EAE" w:rsidP="005A26F5">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8152B60" w14:textId="77777777" w:rsidR="00C13EAE" w:rsidRPr="00526FC3" w:rsidRDefault="00C13EAE" w:rsidP="005A26F5">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4F2DBA5F" w14:textId="77777777" w:rsidR="00C13EAE" w:rsidRPr="00526FC3" w:rsidRDefault="00C13EAE" w:rsidP="005A26F5">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2853A6B4" w14:textId="77777777" w:rsidR="00C13EAE" w:rsidRPr="00526FC3" w:rsidRDefault="00C13EAE" w:rsidP="005A26F5">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2C2F1937" w14:textId="77777777" w:rsidR="00C13EAE" w:rsidRPr="00526FC3" w:rsidRDefault="00C13EAE" w:rsidP="005A26F5">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25E713F2" w14:textId="77777777" w:rsidR="00C13EAE" w:rsidRPr="00526FC3" w:rsidRDefault="00C13EAE" w:rsidP="005A26F5">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CF4F0E6" w14:textId="77777777" w:rsidR="00C13EAE" w:rsidRPr="00526FC3" w:rsidRDefault="00C13EAE" w:rsidP="005A26F5">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BCA740E"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2FC115A3" w14:textId="77777777" w:rsidR="00C13EAE" w:rsidRPr="00526FC3" w:rsidRDefault="00C13EAE" w:rsidP="00C13EAE"/>
    <w:p w14:paraId="1D67E67C" w14:textId="77777777" w:rsidR="00C13EAE" w:rsidRPr="00526FC3" w:rsidRDefault="00C13EAE" w:rsidP="00C13EAE">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045CB84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1D579"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676629"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CC71F9E"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E14B974"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C1B74CD" w14:textId="77777777" w:rsidR="00C13EAE" w:rsidRPr="00526FC3" w:rsidRDefault="00C13EAE" w:rsidP="005A26F5">
            <w:pPr>
              <w:pStyle w:val="TAH"/>
            </w:pPr>
            <w:r w:rsidRPr="00526FC3">
              <w:t>Group management server</w:t>
            </w:r>
          </w:p>
        </w:tc>
      </w:tr>
      <w:tr w:rsidR="00C13EAE" w:rsidRPr="00526FC3" w14:paraId="5640142B"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15A95E" w14:textId="77777777" w:rsidR="00C13EAE" w:rsidRPr="00352049" w:rsidRDefault="00C13EAE" w:rsidP="005A26F5">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E0F82D7" w14:textId="77777777" w:rsidR="00C13EAE" w:rsidRPr="00352049" w:rsidRDefault="00C13EAE" w:rsidP="005A26F5">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41B7083" w14:textId="77777777" w:rsidR="00C13EAE" w:rsidRPr="00526FC3" w:rsidRDefault="00C13EAE" w:rsidP="005A26F5">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1BB8158D"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1F9266" w14:textId="77777777" w:rsidR="00C13EAE" w:rsidRPr="00526FC3" w:rsidRDefault="00C13EAE" w:rsidP="005A26F5">
            <w:pPr>
              <w:pStyle w:val="TAC"/>
            </w:pPr>
            <w:r w:rsidRPr="00526FC3">
              <w:t>Y</w:t>
            </w:r>
          </w:p>
        </w:tc>
      </w:tr>
      <w:tr w:rsidR="00C13EAE" w:rsidRPr="00526FC3" w14:paraId="5EB89E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352898A" w14:textId="77777777" w:rsidR="00C13EAE" w:rsidRPr="00352049" w:rsidRDefault="00C13EAE" w:rsidP="005A26F5">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736C24" w14:textId="77777777" w:rsidR="00C13EAE" w:rsidRPr="00352049" w:rsidRDefault="00C13EAE" w:rsidP="005A26F5">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7088868"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D65C3C5"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1402B5" w14:textId="77777777" w:rsidR="00C13EAE" w:rsidRPr="00526FC3" w:rsidRDefault="00C13EAE" w:rsidP="005A26F5">
            <w:pPr>
              <w:pStyle w:val="TAC"/>
            </w:pPr>
            <w:r w:rsidRPr="00526FC3">
              <w:t>Y</w:t>
            </w:r>
          </w:p>
        </w:tc>
      </w:tr>
      <w:tr w:rsidR="00C13EAE" w:rsidRPr="00526FC3" w14:paraId="4EBB4767"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BACA3F8" w14:textId="77777777" w:rsidR="00C13EAE" w:rsidRPr="00352049" w:rsidRDefault="00C13EAE" w:rsidP="005A26F5">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591B5FB9" w14:textId="77777777" w:rsidR="00C13EAE" w:rsidRPr="00352049" w:rsidRDefault="00C13EAE" w:rsidP="005A26F5">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A341527"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B1C1D9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A7C19B" w14:textId="77777777" w:rsidR="00C13EAE" w:rsidRPr="00526FC3" w:rsidRDefault="00C13EAE" w:rsidP="005A26F5">
            <w:pPr>
              <w:pStyle w:val="TAC"/>
            </w:pPr>
            <w:r w:rsidRPr="00526FC3">
              <w:t>Y</w:t>
            </w:r>
          </w:p>
        </w:tc>
      </w:tr>
      <w:tr w:rsidR="00C13EAE" w:rsidRPr="00526FC3" w14:paraId="4E4B9F4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1AF0A12" w14:textId="77777777" w:rsidR="00C13EAE" w:rsidRPr="00352049" w:rsidRDefault="00C13EAE" w:rsidP="005A26F5">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3220B3D" w14:textId="77777777" w:rsidR="00C13EAE" w:rsidRPr="00352049" w:rsidRDefault="00C13EAE" w:rsidP="005A26F5">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C15ED91"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047AC51"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8AA74B2" w14:textId="77777777" w:rsidR="00C13EAE" w:rsidRPr="00526FC3" w:rsidRDefault="00C13EAE" w:rsidP="005A26F5">
            <w:pPr>
              <w:pStyle w:val="TAC"/>
            </w:pPr>
            <w:r w:rsidRPr="00526FC3">
              <w:t>Y</w:t>
            </w:r>
          </w:p>
        </w:tc>
      </w:tr>
      <w:tr w:rsidR="00C13EAE" w:rsidRPr="00526FC3" w14:paraId="0E9BE7AE"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629BBEF"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A1B9D8F"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07859B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41637AA"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3625677" w14:textId="77777777" w:rsidR="00C13EAE" w:rsidRPr="00526FC3" w:rsidRDefault="00C13EAE" w:rsidP="005A26F5">
            <w:pPr>
              <w:pStyle w:val="TAC"/>
            </w:pPr>
            <w:r w:rsidRPr="00526FC3">
              <w:t>Y</w:t>
            </w:r>
          </w:p>
        </w:tc>
      </w:tr>
      <w:tr w:rsidR="00C13EAE" w:rsidRPr="00526FC3" w14:paraId="2E2FC3E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E13A687"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2E831E2"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0CE5E5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80685D3"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3D48D568" w14:textId="77777777" w:rsidR="00C13EAE" w:rsidRPr="00526FC3" w:rsidRDefault="00C13EAE" w:rsidP="005A26F5">
            <w:pPr>
              <w:pStyle w:val="TAC"/>
            </w:pPr>
            <w:r w:rsidRPr="00526FC3">
              <w:t>Y</w:t>
            </w:r>
          </w:p>
        </w:tc>
      </w:tr>
      <w:tr w:rsidR="00C13EAE" w:rsidRPr="00526FC3" w14:paraId="5465B7C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97A8B6A"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D436B4C"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E78444F"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6E174B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247B7DF" w14:textId="77777777" w:rsidR="00C13EAE" w:rsidRPr="00526FC3" w:rsidRDefault="00C13EAE" w:rsidP="005A26F5">
            <w:pPr>
              <w:pStyle w:val="TAC"/>
            </w:pPr>
            <w:r w:rsidRPr="00526FC3">
              <w:t>Y</w:t>
            </w:r>
          </w:p>
        </w:tc>
      </w:tr>
      <w:tr w:rsidR="00C13EAE" w:rsidRPr="00526FC3" w14:paraId="0D27B3B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D476DD5"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84D74D9"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8874F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03FBC9D4"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D7A7000" w14:textId="77777777" w:rsidR="00C13EAE" w:rsidRPr="00526FC3" w:rsidRDefault="00C13EAE" w:rsidP="005A26F5">
            <w:pPr>
              <w:pStyle w:val="TAC"/>
            </w:pPr>
          </w:p>
        </w:tc>
      </w:tr>
      <w:tr w:rsidR="00C13EAE" w:rsidRPr="00526FC3" w14:paraId="587D4A65"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726A6A2"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0D37A4E" w14:textId="77777777" w:rsidR="00C13EAE" w:rsidRPr="00352049" w:rsidRDefault="00C13EAE" w:rsidP="005A26F5">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C07D9ED"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14403FE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E03C7B" w14:textId="77777777" w:rsidR="00C13EAE" w:rsidRPr="00526FC3" w:rsidRDefault="00C13EAE" w:rsidP="005A26F5">
            <w:pPr>
              <w:pStyle w:val="TAC"/>
            </w:pPr>
          </w:p>
        </w:tc>
      </w:tr>
      <w:tr w:rsidR="00C13EAE" w:rsidRPr="00526FC3" w14:paraId="22691E3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99BED8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DF3BF36"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1AFB67C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39C97CC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1C5F588" w14:textId="77777777" w:rsidR="00C13EAE" w:rsidRPr="00526FC3" w:rsidRDefault="00C13EAE" w:rsidP="005A26F5">
            <w:pPr>
              <w:pStyle w:val="TAC"/>
            </w:pPr>
          </w:p>
        </w:tc>
      </w:tr>
      <w:tr w:rsidR="00C13EAE" w:rsidRPr="00526FC3" w14:paraId="0DB636AD"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5B8626C"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DA4962F"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2277D2"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B5B78B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341FD5" w14:textId="77777777" w:rsidR="00C13EAE" w:rsidRPr="00526FC3" w:rsidRDefault="00C13EAE" w:rsidP="005A26F5">
            <w:pPr>
              <w:pStyle w:val="TAC"/>
            </w:pPr>
          </w:p>
        </w:tc>
      </w:tr>
      <w:tr w:rsidR="00C13EAE" w:rsidRPr="00526FC3" w14:paraId="2D06F8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25C4DE9"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A25ACED" w14:textId="77777777" w:rsidR="00C13EAE" w:rsidRPr="00352049" w:rsidRDefault="00C13EAE" w:rsidP="005A26F5">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267CC4D"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3157567"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9459235" w14:textId="77777777" w:rsidR="00C13EAE" w:rsidRPr="00526FC3" w:rsidRDefault="00C13EAE" w:rsidP="005A26F5">
            <w:pPr>
              <w:pStyle w:val="TAC"/>
            </w:pPr>
            <w:r w:rsidRPr="00526FC3">
              <w:t>Y</w:t>
            </w:r>
          </w:p>
        </w:tc>
      </w:tr>
      <w:tr w:rsidR="00C13EAE" w:rsidRPr="00526FC3" w14:paraId="3D356CD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F73C57A"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76BDF85" w14:textId="77777777" w:rsidR="00C13EAE" w:rsidRPr="00352049" w:rsidRDefault="00C13EAE" w:rsidP="005A26F5">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06AB115"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8183C3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CAA555" w14:textId="77777777" w:rsidR="00C13EAE" w:rsidRPr="00526FC3" w:rsidRDefault="00C13EAE" w:rsidP="005A26F5">
            <w:pPr>
              <w:pStyle w:val="TAC"/>
            </w:pPr>
            <w:r w:rsidRPr="00526FC3">
              <w:t>Y</w:t>
            </w:r>
          </w:p>
        </w:tc>
      </w:tr>
      <w:tr w:rsidR="00C13EAE" w:rsidRPr="00526FC3" w14:paraId="2CD151C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59C7DF2" w14:textId="77777777" w:rsidR="00C13EAE" w:rsidRPr="00352049" w:rsidRDefault="00C13EAE" w:rsidP="005A26F5">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1F987599" w14:textId="77777777" w:rsidR="00C13EAE" w:rsidRPr="00352049" w:rsidRDefault="00C13EAE" w:rsidP="005A26F5">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6E42967"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A151E72"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73DE6F0" w14:textId="77777777" w:rsidR="00C13EAE" w:rsidRPr="00526FC3" w:rsidRDefault="00C13EAE" w:rsidP="005A26F5">
            <w:pPr>
              <w:pStyle w:val="TAC"/>
            </w:pPr>
          </w:p>
        </w:tc>
      </w:tr>
      <w:tr w:rsidR="00C13EAE" w:rsidRPr="00526FC3" w14:paraId="02C524A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53A981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3EA1DB8"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7831AD9"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BA9CC1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C07D00B" w14:textId="77777777" w:rsidR="00C13EAE" w:rsidRPr="00526FC3" w:rsidRDefault="00C13EAE" w:rsidP="005A26F5">
            <w:pPr>
              <w:pStyle w:val="TAC"/>
            </w:pPr>
            <w:r w:rsidRPr="00526FC3">
              <w:t>Y</w:t>
            </w:r>
          </w:p>
        </w:tc>
      </w:tr>
      <w:tr w:rsidR="00C13EAE" w:rsidRPr="00526FC3" w14:paraId="3593701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01C728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E62D760"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ED540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5BBDFF7D"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2FF41FE" w14:textId="77777777" w:rsidR="00C13EAE" w:rsidRPr="00526FC3" w:rsidRDefault="00C13EAE" w:rsidP="005A26F5">
            <w:pPr>
              <w:pStyle w:val="TAC"/>
            </w:pPr>
            <w:r w:rsidRPr="00526FC3">
              <w:t>Y</w:t>
            </w:r>
          </w:p>
        </w:tc>
      </w:tr>
      <w:tr w:rsidR="00C13EAE" w:rsidRPr="00526FC3" w14:paraId="6E10651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440BCE8"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29C0F35"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68005911"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065C1E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ACCCE3B" w14:textId="77777777" w:rsidR="00C13EAE" w:rsidRPr="00526FC3" w:rsidRDefault="00C13EAE" w:rsidP="005A26F5">
            <w:pPr>
              <w:pStyle w:val="TAC"/>
            </w:pPr>
            <w:r w:rsidRPr="00526FC3">
              <w:t>Y</w:t>
            </w:r>
          </w:p>
        </w:tc>
      </w:tr>
      <w:tr w:rsidR="00C13EAE" w:rsidRPr="00526FC3" w14:paraId="390286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6039514" w14:textId="77777777" w:rsidR="00C13EAE" w:rsidRPr="00352049" w:rsidRDefault="00C13EAE" w:rsidP="005A26F5">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27AD2D7" w14:textId="77777777" w:rsidR="00C13EAE" w:rsidRPr="00352049" w:rsidRDefault="00C13EAE" w:rsidP="005A26F5">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CF7733F" w14:textId="77777777" w:rsidR="00C13EAE" w:rsidRPr="00526FC3" w:rsidRDefault="00C13EAE" w:rsidP="005A26F5">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C0D1C5D" w14:textId="77777777" w:rsidR="00C13EAE" w:rsidRPr="00526FC3" w:rsidRDefault="00C13EAE" w:rsidP="005A26F5">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2E060BE1" w14:textId="77777777" w:rsidR="00C13EAE" w:rsidRPr="00526FC3" w:rsidRDefault="00C13EAE" w:rsidP="005A26F5">
            <w:pPr>
              <w:pStyle w:val="TAC"/>
            </w:pPr>
            <w:r w:rsidRPr="00526FC3">
              <w:rPr>
                <w:rFonts w:cs="Arial"/>
                <w:szCs w:val="18"/>
              </w:rPr>
              <w:t>Y</w:t>
            </w:r>
          </w:p>
        </w:tc>
      </w:tr>
      <w:tr w:rsidR="00C13EAE" w:rsidRPr="00526FC3" w14:paraId="7C6951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0EA6107"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2A9913F3" w14:textId="77777777" w:rsidR="00C13EAE" w:rsidRPr="00352049" w:rsidRDefault="00C13EAE" w:rsidP="005A26F5">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D9F12EA"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A57957"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CF2BE" w14:textId="77777777" w:rsidR="00C13EAE" w:rsidRPr="00526FC3" w:rsidRDefault="00C13EAE" w:rsidP="005A26F5">
            <w:pPr>
              <w:pStyle w:val="TAC"/>
              <w:rPr>
                <w:rFonts w:cs="Arial"/>
                <w:szCs w:val="18"/>
              </w:rPr>
            </w:pPr>
          </w:p>
        </w:tc>
      </w:tr>
      <w:tr w:rsidR="00C13EAE" w:rsidRPr="00526FC3" w14:paraId="3A33850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F6FD800"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0BE7D00" w14:textId="77777777" w:rsidR="00C13EAE" w:rsidRPr="00352049" w:rsidRDefault="00C13EAE" w:rsidP="005A26F5">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6CE2C5D"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88AA92"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04AB7B" w14:textId="77777777" w:rsidR="00C13EAE" w:rsidRPr="00526FC3" w:rsidRDefault="00C13EAE" w:rsidP="005A26F5">
            <w:pPr>
              <w:pStyle w:val="TAC"/>
              <w:rPr>
                <w:rFonts w:cs="Arial"/>
                <w:szCs w:val="18"/>
              </w:rPr>
            </w:pPr>
            <w:r w:rsidRPr="00526FC3">
              <w:t>Y</w:t>
            </w:r>
          </w:p>
        </w:tc>
      </w:tr>
      <w:tr w:rsidR="00C13EAE" w:rsidRPr="00526FC3" w14:paraId="1D82C131"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583DE65"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EF7BC02"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0F4611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E347B"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702D32" w14:textId="77777777" w:rsidR="00C13EAE" w:rsidRPr="00526FC3" w:rsidRDefault="00C13EAE" w:rsidP="005A26F5">
            <w:pPr>
              <w:pStyle w:val="TAC"/>
              <w:rPr>
                <w:rFonts w:cs="Arial"/>
                <w:szCs w:val="18"/>
              </w:rPr>
            </w:pPr>
            <w:r w:rsidRPr="00526FC3">
              <w:t>Y</w:t>
            </w:r>
          </w:p>
        </w:tc>
      </w:tr>
      <w:tr w:rsidR="00C13EAE" w:rsidRPr="00526FC3" w14:paraId="586E42B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C3A291A"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1E479C0B"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C3A246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93EF38"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4D02B9" w14:textId="77777777" w:rsidR="00C13EAE" w:rsidRPr="00526FC3" w:rsidRDefault="00C13EAE" w:rsidP="005A26F5">
            <w:pPr>
              <w:pStyle w:val="TAC"/>
              <w:rPr>
                <w:rFonts w:cs="Arial"/>
                <w:szCs w:val="18"/>
              </w:rPr>
            </w:pPr>
            <w:r w:rsidRPr="00526FC3">
              <w:t>Y</w:t>
            </w:r>
          </w:p>
        </w:tc>
      </w:tr>
      <w:tr w:rsidR="00C13EAE" w:rsidRPr="00526FC3" w14:paraId="07CB8CE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1901E8E2" w14:textId="77777777" w:rsidR="00C13EAE" w:rsidRPr="00352049" w:rsidRDefault="00C13EAE" w:rsidP="005A26F5">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94FD262" w14:textId="77777777" w:rsidR="00C13EAE" w:rsidRPr="00352049" w:rsidRDefault="00C13EAE" w:rsidP="005A26F5">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0646E0D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2CF0B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1F1BC7C5" w14:textId="77777777" w:rsidR="00C13EAE" w:rsidRPr="00526FC3" w:rsidRDefault="00C13EAE" w:rsidP="005A26F5">
            <w:pPr>
              <w:pStyle w:val="TAC"/>
            </w:pPr>
          </w:p>
        </w:tc>
      </w:tr>
      <w:tr w:rsidR="00C13EAE" w:rsidRPr="00526FC3" w14:paraId="63436F8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6E89C69"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4C5279C"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A8D5FBD" w14:textId="77777777" w:rsidR="00C13EAE" w:rsidRPr="00526FC3" w:rsidRDefault="00C13EAE" w:rsidP="005A26F5">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C9ECE37"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35A1E25" w14:textId="77777777" w:rsidR="00C13EAE" w:rsidRPr="00526FC3" w:rsidRDefault="00C13EAE" w:rsidP="005A26F5">
            <w:pPr>
              <w:pStyle w:val="TAC"/>
            </w:pPr>
            <w:r w:rsidRPr="004A79CB">
              <w:t>Y</w:t>
            </w:r>
          </w:p>
        </w:tc>
      </w:tr>
      <w:tr w:rsidR="00C13EAE" w:rsidRPr="00526FC3" w14:paraId="02996FF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D1B1C50" w14:textId="77777777" w:rsidR="00C13EAE" w:rsidRPr="00352049" w:rsidRDefault="00C13EAE" w:rsidP="005A26F5">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419E35C" w14:textId="77777777" w:rsidR="00C13EAE" w:rsidRPr="00352049" w:rsidRDefault="00C13EAE" w:rsidP="005A26F5">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0340009"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F23B4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8D8DCC0" w14:textId="77777777" w:rsidR="00C13EAE" w:rsidRPr="00526FC3" w:rsidRDefault="00C13EAE" w:rsidP="005A26F5">
            <w:pPr>
              <w:pStyle w:val="TAC"/>
            </w:pPr>
          </w:p>
        </w:tc>
      </w:tr>
      <w:tr w:rsidR="00C13EAE" w:rsidRPr="00526FC3" w14:paraId="134A8F4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368413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19BFFC7"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38B069BB" w14:textId="77777777" w:rsidR="00C13EAE" w:rsidRPr="00526FC3" w:rsidRDefault="00C13EAE" w:rsidP="005A26F5">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62D50F1C"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2B19FC2" w14:textId="77777777" w:rsidR="00C13EAE" w:rsidRPr="00526FC3" w:rsidRDefault="00C13EAE" w:rsidP="005A26F5">
            <w:pPr>
              <w:pStyle w:val="TAC"/>
            </w:pPr>
            <w:r w:rsidRPr="004A79CB">
              <w:t>Y</w:t>
            </w:r>
          </w:p>
        </w:tc>
      </w:tr>
      <w:tr w:rsidR="00C13EAE" w:rsidRPr="00526FC3" w14:paraId="4155E309"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663F73"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39CF745"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57C6D966"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028EF4E7" w14:textId="77777777" w:rsidR="00C13EAE" w:rsidRPr="00352049" w:rsidRDefault="00C13EAE" w:rsidP="005A26F5">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6F3B50E" w14:textId="77777777" w:rsidR="00C13EAE" w:rsidRPr="00526FC3" w:rsidRDefault="00C13EAE" w:rsidP="00C13EAE"/>
    <w:p w14:paraId="1E7589F8" w14:textId="77777777" w:rsidR="00C13EAE" w:rsidRPr="00526FC3" w:rsidRDefault="00C13EAE" w:rsidP="00C13EAE">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603ED3E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3AA532"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0282F"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147275AF"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6196F8D"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8D937D0" w14:textId="77777777" w:rsidR="00C13EAE" w:rsidRPr="00526FC3" w:rsidRDefault="00C13EAE" w:rsidP="005A26F5">
            <w:pPr>
              <w:pStyle w:val="TAH"/>
            </w:pPr>
            <w:r w:rsidRPr="00526FC3">
              <w:t>Group management server</w:t>
            </w:r>
          </w:p>
        </w:tc>
      </w:tr>
      <w:tr w:rsidR="00C13EAE" w:rsidRPr="00526FC3" w14:paraId="75ADC66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553CDE8"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B0F35B1" w14:textId="77777777" w:rsidR="00C13EAE" w:rsidRPr="00352049" w:rsidRDefault="00C13EAE" w:rsidP="005A26F5">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18B9D2A" w14:textId="77777777" w:rsidR="00C13EAE" w:rsidRPr="00526FC3" w:rsidRDefault="00C13EAE" w:rsidP="005A26F5">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4195A9B" w14:textId="77777777" w:rsidR="00C13EAE" w:rsidRPr="00526FC3" w:rsidRDefault="00C13EAE" w:rsidP="005A26F5">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2BB5BA03" w14:textId="77777777" w:rsidR="00C13EAE" w:rsidRPr="00526FC3" w:rsidRDefault="00C13EAE" w:rsidP="005A26F5">
            <w:pPr>
              <w:pStyle w:val="TAC"/>
              <w:rPr>
                <w:lang w:eastAsia="zh-CN"/>
              </w:rPr>
            </w:pPr>
            <w:r w:rsidRPr="00526FC3">
              <w:rPr>
                <w:lang w:eastAsia="zh-CN"/>
              </w:rPr>
              <w:t>Y</w:t>
            </w:r>
          </w:p>
        </w:tc>
      </w:tr>
      <w:tr w:rsidR="00C13EAE" w:rsidRPr="00526FC3" w14:paraId="37B4925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6A22C6D"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8F0992" w14:textId="77777777" w:rsidR="00C13EAE" w:rsidRPr="00352049" w:rsidRDefault="00C13EAE" w:rsidP="005A26F5">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86EF3D1"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38C613B"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B7AF922" w14:textId="77777777" w:rsidR="00C13EAE" w:rsidRPr="00526FC3" w:rsidRDefault="00C13EAE" w:rsidP="005A26F5">
            <w:pPr>
              <w:pStyle w:val="TAC"/>
              <w:rPr>
                <w:rFonts w:cs="Arial"/>
                <w:szCs w:val="18"/>
              </w:rPr>
            </w:pPr>
            <w:r w:rsidRPr="00526FC3">
              <w:rPr>
                <w:rFonts w:cs="Arial"/>
                <w:szCs w:val="18"/>
              </w:rPr>
              <w:t>Y</w:t>
            </w:r>
          </w:p>
        </w:tc>
      </w:tr>
      <w:tr w:rsidR="00C13EAE" w:rsidRPr="00526FC3" w14:paraId="0FD487E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55F4A0F" w14:textId="77777777" w:rsidR="00C13EAE" w:rsidRPr="00352049" w:rsidRDefault="00C13EAE" w:rsidP="005A26F5">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53A8E03D" w14:textId="77777777" w:rsidR="00C13EAE" w:rsidRPr="00352049" w:rsidRDefault="00C13EAE" w:rsidP="005A26F5">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0AF663F"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3F22972"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2CDAD8" w14:textId="77777777" w:rsidR="00C13EAE" w:rsidRPr="00526FC3" w:rsidRDefault="00C13EAE" w:rsidP="005A26F5">
            <w:pPr>
              <w:pStyle w:val="TAC"/>
              <w:rPr>
                <w:rFonts w:cs="Arial"/>
                <w:szCs w:val="18"/>
              </w:rPr>
            </w:pPr>
            <w:r w:rsidRPr="00526FC3">
              <w:rPr>
                <w:rFonts w:cs="Arial"/>
                <w:szCs w:val="18"/>
              </w:rPr>
              <w:t>Y</w:t>
            </w:r>
          </w:p>
        </w:tc>
      </w:tr>
      <w:tr w:rsidR="00C13EAE" w:rsidRPr="00526FC3" w14:paraId="76CD9C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76E976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8B47A75"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ECA9B04"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9D15B"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D14EED" w14:textId="77777777" w:rsidR="00C13EAE" w:rsidRPr="00526FC3" w:rsidRDefault="00C13EAE" w:rsidP="005A26F5">
            <w:pPr>
              <w:pStyle w:val="TAC"/>
              <w:rPr>
                <w:rFonts w:cs="Arial"/>
                <w:szCs w:val="18"/>
              </w:rPr>
            </w:pPr>
          </w:p>
        </w:tc>
      </w:tr>
      <w:tr w:rsidR="00C13EAE" w:rsidRPr="00526FC3" w14:paraId="1A64623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90497D2"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041342C" w14:textId="77777777" w:rsidR="00C13EAE" w:rsidRPr="00352049" w:rsidRDefault="00C13EAE" w:rsidP="005A26F5">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07B508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CC3A82"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ED5861" w14:textId="77777777" w:rsidR="00C13EAE" w:rsidRPr="00526FC3" w:rsidRDefault="00C13EAE" w:rsidP="005A26F5">
            <w:pPr>
              <w:pStyle w:val="TAC"/>
              <w:rPr>
                <w:rFonts w:cs="Arial"/>
                <w:szCs w:val="18"/>
              </w:rPr>
            </w:pPr>
          </w:p>
        </w:tc>
      </w:tr>
      <w:tr w:rsidR="00C13EAE" w:rsidRPr="00526FC3" w14:paraId="37BD3B9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817F3A7"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9EB1F30" w14:textId="77777777" w:rsidR="00C13EAE" w:rsidRPr="00352049" w:rsidRDefault="00C13EAE" w:rsidP="005A26F5">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7C18664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17A214"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B1CAC8" w14:textId="77777777" w:rsidR="00C13EAE" w:rsidRPr="00526FC3" w:rsidRDefault="00C13EAE" w:rsidP="005A26F5">
            <w:pPr>
              <w:pStyle w:val="TAC"/>
              <w:rPr>
                <w:rFonts w:cs="Arial"/>
                <w:szCs w:val="18"/>
              </w:rPr>
            </w:pPr>
          </w:p>
        </w:tc>
      </w:tr>
      <w:tr w:rsidR="00C13EAE" w:rsidRPr="00526FC3" w14:paraId="7EA2A7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1A4D185"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B06D333" w14:textId="77777777" w:rsidR="00C13EAE" w:rsidRPr="00352049" w:rsidRDefault="00C13EAE" w:rsidP="005A26F5">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FE13D58"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FB2F6F"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57A6B1" w14:textId="77777777" w:rsidR="00C13EAE" w:rsidRPr="00526FC3" w:rsidRDefault="00C13EAE" w:rsidP="005A26F5">
            <w:pPr>
              <w:pStyle w:val="TAC"/>
              <w:rPr>
                <w:rFonts w:cs="Arial"/>
                <w:szCs w:val="18"/>
              </w:rPr>
            </w:pPr>
          </w:p>
        </w:tc>
      </w:tr>
      <w:tr w:rsidR="00C13EAE" w:rsidRPr="00526FC3" w14:paraId="59293EE1" w14:textId="77777777" w:rsidTr="005A26F5">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0FCB864"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A3AA0FB"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63E900D" w14:textId="77777777" w:rsidR="00C13EAE" w:rsidRPr="00352049" w:rsidRDefault="00C13EAE" w:rsidP="005A26F5">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1E5E16D5" w14:textId="77777777" w:rsidR="00C13EAE" w:rsidRPr="00526FC3" w:rsidRDefault="00C13EAE" w:rsidP="00C13EAE"/>
    <w:p w14:paraId="1A9E9BBC" w14:textId="77777777" w:rsidR="00C13EAE" w:rsidRPr="00526FC3" w:rsidRDefault="00C13EAE" w:rsidP="00C13EAE">
      <w:pPr>
        <w:pStyle w:val="1"/>
      </w:pPr>
      <w:bookmarkStart w:id="49" w:name="_Toc460616241"/>
      <w:bookmarkStart w:id="50" w:name="_Toc460617102"/>
      <w:bookmarkStart w:id="51" w:name="_Toc460662491"/>
      <w:bookmarkStart w:id="52" w:name="_Toc468105565"/>
      <w:bookmarkStart w:id="53" w:name="_Toc468110660"/>
      <w:bookmarkStart w:id="54"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49"/>
      <w:bookmarkEnd w:id="50"/>
      <w:bookmarkEnd w:id="51"/>
      <w:bookmarkEnd w:id="52"/>
      <w:bookmarkEnd w:id="53"/>
      <w:bookmarkEnd w:id="54"/>
    </w:p>
    <w:p w14:paraId="51C9312B" w14:textId="4F91301E" w:rsidR="00C13EAE" w:rsidRPr="00526FC3" w:rsidRDefault="00C13EAE" w:rsidP="00C13EAE">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55" w:author="Huawei" w:date="2023-09-26T10:56:00Z">
        <w:r w:rsidR="001B3551">
          <w:rPr>
            <w:rFonts w:eastAsia="GulimChe"/>
            <w:color w:val="222222"/>
          </w:rPr>
          <w:t xml:space="preserve">configuration management client </w:t>
        </w:r>
        <w:r w:rsidR="001B3551" w:rsidRPr="00526FC3">
          <w:rPr>
            <w:rFonts w:eastAsia="GulimChe"/>
            <w:color w:val="222222"/>
          </w:rPr>
          <w:t>(CSC-4)</w:t>
        </w:r>
        <w:r w:rsidR="001B3551">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56" w:author="Huawei" w:date="2023-09-26T10:56:00Z">
        <w:r w:rsidR="001B3551">
          <w:rPr>
            <w:rFonts w:eastAsia="GulimChe"/>
            <w:color w:val="222222"/>
          </w:rPr>
          <w:t xml:space="preserve"> or N3GPP device</w:t>
        </w:r>
      </w:ins>
      <w:del w:id="57" w:author="Huawei" w:date="2023-09-26T10:56:00Z">
        <w:r w:rsidRPr="00526FC3" w:rsidDel="001B3551">
          <w:rPr>
            <w:rFonts w:eastAsia="GulimChe"/>
            <w:color w:val="222222"/>
          </w:rPr>
          <w:delText xml:space="preserve"> (CSC-4)</w:delText>
        </w:r>
      </w:del>
      <w:r w:rsidRPr="00526FC3">
        <w:rPr>
          <w:rFonts w:eastAsia="GulimChe"/>
          <w:color w:val="222222"/>
        </w:rPr>
        <w:t>.</w:t>
      </w:r>
    </w:p>
    <w:p w14:paraId="2E702F77" w14:textId="77777777" w:rsidR="00C13EAE" w:rsidRPr="00526FC3" w:rsidRDefault="00C13EAE" w:rsidP="00C13EAE">
      <w:pPr>
        <w:rPr>
          <w:rFonts w:eastAsia="GulimChe"/>
          <w:color w:val="222222"/>
        </w:rPr>
      </w:pPr>
      <w:r w:rsidRPr="00526FC3">
        <w:rPr>
          <w:rFonts w:eastAsia="GulimChe"/>
          <w:color w:val="222222"/>
        </w:rPr>
        <w:t>The MC service configuration data can be configured offline using the CSC-11 reference point.</w:t>
      </w:r>
    </w:p>
    <w:p w14:paraId="20D9B0D7" w14:textId="77777777" w:rsidR="00C13EAE" w:rsidRPr="00526FC3" w:rsidRDefault="00C13EAE" w:rsidP="00C13EAE">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A61DBF4" w14:textId="77777777" w:rsidR="00C13EAE" w:rsidRPr="00526FC3" w:rsidRDefault="00C13EAE" w:rsidP="00C13EAE">
      <w:pPr>
        <w:pStyle w:val="B1"/>
        <w:rPr>
          <w:lang w:eastAsia="zh-CN"/>
        </w:rPr>
      </w:pPr>
      <w:r w:rsidRPr="00526FC3">
        <w:rPr>
          <w:lang w:eastAsia="zh-CN"/>
        </w:rPr>
        <w:t>-</w:t>
      </w:r>
      <w:r w:rsidRPr="00526FC3">
        <w:rPr>
          <w:lang w:eastAsia="zh-CN"/>
        </w:rPr>
        <w:tab/>
        <w:t>MCPTT service configuration data is specified in 3GPP TS 23.379 [16];</w:t>
      </w:r>
    </w:p>
    <w:p w14:paraId="77401427"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70520750"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5EF7EAD" w14:textId="77777777" w:rsidR="00C13EAE" w:rsidRPr="00526FC3" w:rsidRDefault="00C13EAE" w:rsidP="00C13EAE">
      <w:pPr>
        <w:pStyle w:val="1"/>
      </w:pPr>
      <w:bookmarkStart w:id="58" w:name="_Toc460616242"/>
      <w:bookmarkStart w:id="59" w:name="_Toc460617103"/>
      <w:bookmarkStart w:id="60" w:name="_Toc460662492"/>
      <w:bookmarkStart w:id="61" w:name="_Toc468105566"/>
      <w:bookmarkStart w:id="62" w:name="_Toc468110661"/>
      <w:bookmarkStart w:id="63" w:name="_Toc145946629"/>
      <w:r w:rsidRPr="00526FC3">
        <w:t>A.6</w:t>
      </w:r>
      <w:r w:rsidRPr="00526FC3">
        <w:tab/>
        <w:t>Initial MC service UE configuration data</w:t>
      </w:r>
      <w:bookmarkEnd w:id="58"/>
      <w:bookmarkEnd w:id="59"/>
      <w:bookmarkEnd w:id="60"/>
      <w:bookmarkEnd w:id="61"/>
      <w:bookmarkEnd w:id="62"/>
      <w:bookmarkEnd w:id="63"/>
    </w:p>
    <w:p w14:paraId="1FDB7B02" w14:textId="6D71E6E0" w:rsidR="00C13EAE" w:rsidRPr="00526FC3" w:rsidRDefault="00C13EAE" w:rsidP="00C13EAE">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64" w:author="Huawei" w:date="2023-09-26T10:57:00Z">
        <w:r w:rsidR="007450D7">
          <w:rPr>
            <w:rFonts w:eastAsia="GulimChe"/>
            <w:color w:val="222222"/>
          </w:rPr>
          <w:t xml:space="preserve"> or N3GPP device</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65" w:author="Huawei" w:date="2023-09-26T10:57:00Z">
        <w:r w:rsidR="007450D7">
          <w:rPr>
            <w:rFonts w:eastAsia="GulimChe"/>
          </w:rPr>
          <w:t xml:space="preserve"> or </w:t>
        </w:r>
      </w:ins>
      <w:ins w:id="66" w:author="Huawei" w:date="2023-09-27T18:00:00Z">
        <w:r w:rsidR="002E5C82">
          <w:rPr>
            <w:rFonts w:eastAsia="GulimChe"/>
          </w:rPr>
          <w:t>a</w:t>
        </w:r>
      </w:ins>
      <w:ins w:id="67" w:author="Huawei" w:date="2023-09-27T18:01:00Z">
        <w:r w:rsidR="002E5C82">
          <w:rPr>
            <w:rFonts w:eastAsia="GulimChe"/>
          </w:rPr>
          <w:t xml:space="preserve">cross </w:t>
        </w:r>
      </w:ins>
      <w:ins w:id="68" w:author="Huawei" w:date="2023-09-26T10:57:00Z">
        <w:r w:rsidR="007450D7">
          <w:rPr>
            <w:rFonts w:eastAsia="GulimChe"/>
          </w:rPr>
          <w:t>N3GPP devices</w:t>
        </w:r>
      </w:ins>
      <w:r w:rsidRPr="00526FC3">
        <w:rPr>
          <w:rFonts w:eastAsia="GulimChe"/>
        </w:rPr>
        <w:t>.</w:t>
      </w:r>
    </w:p>
    <w:p w14:paraId="2DBB8793" w14:textId="5CA17108" w:rsidR="00CE0E91" w:rsidRDefault="00C13EAE" w:rsidP="00C13EAE">
      <w:pPr>
        <w:rPr>
          <w:ins w:id="69" w:author="Huawei" w:date="2023-09-27T17:48:00Z"/>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70" w:author="Huawei" w:date="2023-09-26T10:58:00Z">
        <w:r w:rsidR="007450D7">
          <w:rPr>
            <w:rFonts w:eastAsia="GulimChe"/>
            <w:color w:val="222222"/>
          </w:rPr>
          <w:t xml:space="preserve"> or N3GPP device</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71" w:author="Huawei" w:date="2023-09-26T10:59:00Z">
        <w:r w:rsidR="007450D7">
          <w:rPr>
            <w:rFonts w:eastAsia="GulimChe"/>
            <w:color w:val="222222"/>
          </w:rPr>
          <w:t xml:space="preserve">MC service </w:t>
        </w:r>
      </w:ins>
      <w:r w:rsidRPr="00526FC3">
        <w:rPr>
          <w:rFonts w:eastAsia="GulimChe"/>
          <w:color w:val="222222"/>
        </w:rPr>
        <w:t>UE</w:t>
      </w:r>
      <w:ins w:id="72" w:author="Huawei" w:date="2023-09-26T10:59:00Z">
        <w:r w:rsidR="007450D7">
          <w:rPr>
            <w:rFonts w:eastAsia="GulimChe"/>
            <w:color w:val="222222"/>
          </w:rPr>
          <w:t xml:space="preserve"> or N3GPP device</w:t>
        </w:r>
      </w:ins>
      <w:r w:rsidRPr="00526FC3">
        <w:rPr>
          <w:rFonts w:eastAsia="GulimChe"/>
          <w:color w:val="222222"/>
        </w:rPr>
        <w:t xml:space="preserve">, using a device management procedure. </w:t>
      </w:r>
    </w:p>
    <w:p w14:paraId="387A292E" w14:textId="16722B6C" w:rsidR="00CE0E91" w:rsidRPr="00526FC3" w:rsidRDefault="00CE0E91" w:rsidP="00C13EAE">
      <w:pPr>
        <w:rPr>
          <w:rFonts w:eastAsia="GulimChe"/>
          <w:color w:val="222222"/>
        </w:rPr>
      </w:pPr>
      <w:ins w:id="73" w:author="Huawei" w:date="2023-09-27T17:48:00Z">
        <w:r>
          <w:rPr>
            <w:rFonts w:eastAsia="GulimChe"/>
            <w:color w:val="222222"/>
          </w:rPr>
          <w:t xml:space="preserve">For the </w:t>
        </w:r>
      </w:ins>
      <w:ins w:id="74" w:author="Huawei" w:date="2023-09-27T17:49:00Z">
        <w:r>
          <w:rPr>
            <w:rFonts w:eastAsia="GulimChe"/>
            <w:color w:val="222222"/>
          </w:rPr>
          <w:t xml:space="preserve">MC gateway UE is used by the N3GPP device, the </w:t>
        </w:r>
        <w:r>
          <w:t>i</w:t>
        </w:r>
        <w:r w:rsidRPr="00526FC3">
          <w:t>nitial MC service UE configuration data</w:t>
        </w:r>
        <w:r>
          <w:t xml:space="preserve"> may be configured to the N3GPP device during the connection authoriza</w:t>
        </w:r>
      </w:ins>
      <w:ins w:id="75" w:author="Huawei" w:date="2023-09-27T17:50:00Z">
        <w:r>
          <w:t>tion in clause 11.</w:t>
        </w:r>
      </w:ins>
    </w:p>
    <w:p w14:paraId="2E7A54DE" w14:textId="77777777" w:rsidR="00C13EAE" w:rsidRPr="00526FC3" w:rsidRDefault="00C13EAE" w:rsidP="00C13EAE">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C13EAE" w:rsidRPr="00526FC3" w14:paraId="2848C606" w14:textId="77777777" w:rsidTr="005A26F5">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168B30" w14:textId="77777777" w:rsidR="00C13EAE" w:rsidRPr="00526FC3" w:rsidRDefault="00C13EAE" w:rsidP="005A26F5">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49E66F4D" w14:textId="77777777" w:rsidR="00C13EAE" w:rsidRPr="00526FC3" w:rsidRDefault="00C13EAE" w:rsidP="005A26F5">
            <w:pPr>
              <w:pStyle w:val="TAH"/>
              <w:rPr>
                <w:rFonts w:eastAsia="Malgun Gothic"/>
                <w:lang w:eastAsia="ko-KR"/>
              </w:rPr>
            </w:pPr>
            <w:r w:rsidRPr="00526FC3">
              <w:t>Parameter description</w:t>
            </w:r>
          </w:p>
        </w:tc>
      </w:tr>
      <w:tr w:rsidR="00C13EAE" w:rsidRPr="00526FC3" w14:paraId="795EE6D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E1A0FC" w14:textId="77777777" w:rsidR="00C13EAE" w:rsidRPr="00352049" w:rsidRDefault="00C13EAE" w:rsidP="005A26F5">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0CE99DFF" w14:textId="77777777" w:rsidR="00C13EAE" w:rsidRPr="00352049" w:rsidRDefault="00C13EAE" w:rsidP="005A26F5">
            <w:pPr>
              <w:pStyle w:val="TAL"/>
            </w:pPr>
            <w:r w:rsidRPr="00352049">
              <w:t>PDN connectivity information</w:t>
            </w:r>
          </w:p>
        </w:tc>
      </w:tr>
      <w:tr w:rsidR="00C13EAE" w:rsidRPr="00526FC3" w14:paraId="030001A9"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CA066B"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96501BA" w14:textId="77777777" w:rsidR="00C13EAE" w:rsidRPr="00352049" w:rsidRDefault="00C13EAE" w:rsidP="005A26F5">
            <w:pPr>
              <w:pStyle w:val="TAL"/>
            </w:pPr>
            <w:r w:rsidRPr="00352049">
              <w:t>&gt; HPLMN ID and optionally VPLMN ID to which the data pertains</w:t>
            </w:r>
          </w:p>
        </w:tc>
      </w:tr>
      <w:tr w:rsidR="00C13EAE" w:rsidRPr="00526FC3" w14:paraId="49A802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4C4FA4"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498169B" w14:textId="77777777" w:rsidR="00C13EAE" w:rsidRPr="00352049" w:rsidRDefault="00C13EAE" w:rsidP="005A26F5">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C13EAE" w:rsidRPr="00526FC3" w14:paraId="20A7CBF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744881"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10E6791" w14:textId="77777777" w:rsidR="00C13EAE" w:rsidRPr="00352049" w:rsidRDefault="00C13EAE" w:rsidP="005A26F5">
            <w:pPr>
              <w:pStyle w:val="TAL"/>
            </w:pPr>
            <w:r w:rsidRPr="00352049">
              <w:t>&gt;&gt; APN</w:t>
            </w:r>
          </w:p>
        </w:tc>
      </w:tr>
      <w:tr w:rsidR="00C13EAE" w:rsidRPr="00526FC3" w14:paraId="278209D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48959A"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BA0163D" w14:textId="77777777" w:rsidR="00C13EAE" w:rsidRPr="00352049" w:rsidRDefault="00C13EAE" w:rsidP="005A26F5">
            <w:pPr>
              <w:pStyle w:val="TAL"/>
            </w:pPr>
            <w:r w:rsidRPr="00352049">
              <w:t>&gt;&gt; PDN access credentials</w:t>
            </w:r>
          </w:p>
        </w:tc>
      </w:tr>
      <w:tr w:rsidR="00C13EAE" w:rsidRPr="00526FC3" w14:paraId="3EBD1D1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C125B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D1EEA6" w14:textId="77777777" w:rsidR="00C13EAE" w:rsidRPr="00352049" w:rsidRDefault="00C13EAE" w:rsidP="005A26F5">
            <w:pPr>
              <w:pStyle w:val="TAL"/>
            </w:pPr>
            <w:r w:rsidRPr="00352049">
              <w:t>&gt; MC common core services PDN</w:t>
            </w:r>
          </w:p>
        </w:tc>
      </w:tr>
      <w:tr w:rsidR="00C13EAE" w:rsidRPr="00526FC3" w14:paraId="024380E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12ADF5"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FA89AB1" w14:textId="77777777" w:rsidR="00C13EAE" w:rsidRPr="00352049" w:rsidRDefault="00C13EAE" w:rsidP="005A26F5">
            <w:pPr>
              <w:pStyle w:val="TAL"/>
            </w:pPr>
            <w:r w:rsidRPr="00352049">
              <w:t>&gt;&gt; APN</w:t>
            </w:r>
          </w:p>
        </w:tc>
      </w:tr>
      <w:tr w:rsidR="00C13EAE" w:rsidRPr="00526FC3" w14:paraId="559FF5C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2B4B01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8D59ACA" w14:textId="77777777" w:rsidR="00C13EAE" w:rsidRPr="00352049" w:rsidRDefault="00C13EAE" w:rsidP="005A26F5">
            <w:pPr>
              <w:pStyle w:val="TAL"/>
            </w:pPr>
            <w:r w:rsidRPr="00352049">
              <w:t>&gt;&gt; PDN access credentials</w:t>
            </w:r>
          </w:p>
        </w:tc>
      </w:tr>
      <w:tr w:rsidR="00C13EAE" w:rsidRPr="00526FC3" w14:paraId="36A26F9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A578B6"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B14C3A6" w14:textId="77777777" w:rsidR="00C13EAE" w:rsidRPr="00352049" w:rsidRDefault="00C13EAE" w:rsidP="005A26F5">
            <w:pPr>
              <w:pStyle w:val="TAL"/>
            </w:pPr>
            <w:r w:rsidRPr="00352049">
              <w:t>&gt; MC identity management service PDN</w:t>
            </w:r>
          </w:p>
        </w:tc>
      </w:tr>
      <w:tr w:rsidR="00C13EAE" w:rsidRPr="00526FC3" w14:paraId="00B19E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9F440E"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284E8" w14:textId="77777777" w:rsidR="00C13EAE" w:rsidRPr="00352049" w:rsidRDefault="00C13EAE" w:rsidP="005A26F5">
            <w:pPr>
              <w:pStyle w:val="TAL"/>
            </w:pPr>
            <w:r w:rsidRPr="00352049">
              <w:t>&gt;&gt; APN</w:t>
            </w:r>
          </w:p>
        </w:tc>
      </w:tr>
      <w:tr w:rsidR="00C13EAE" w:rsidRPr="00526FC3" w14:paraId="178A0B2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919CB98"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DA46A2D" w14:textId="77777777" w:rsidR="00C13EAE" w:rsidRPr="00352049" w:rsidRDefault="00C13EAE" w:rsidP="005A26F5">
            <w:pPr>
              <w:pStyle w:val="TAL"/>
            </w:pPr>
            <w:r w:rsidRPr="00352049">
              <w:t>&gt;&gt; PDN access credentials</w:t>
            </w:r>
          </w:p>
        </w:tc>
      </w:tr>
      <w:tr w:rsidR="00C13EAE" w:rsidRPr="00526FC3" w14:paraId="6EFA45C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D9AF1B" w14:textId="77777777" w:rsidR="00C13EAE" w:rsidRPr="00352049"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B1F688A" w14:textId="77777777" w:rsidR="00C13EAE" w:rsidRPr="00352049" w:rsidRDefault="00C13EAE" w:rsidP="005A26F5">
            <w:pPr>
              <w:pStyle w:val="TAL"/>
            </w:pPr>
            <w:r w:rsidRPr="00352049">
              <w:t>Application plane server identity information</w:t>
            </w:r>
          </w:p>
        </w:tc>
      </w:tr>
      <w:tr w:rsidR="00C13EAE" w:rsidRPr="00526FC3" w14:paraId="654177A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53E6B8"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7C6EB66" w14:textId="77777777" w:rsidR="00C13EAE" w:rsidRPr="00352049" w:rsidRDefault="00C13EAE" w:rsidP="005A26F5">
            <w:pPr>
              <w:pStyle w:val="TAL"/>
            </w:pPr>
            <w:r w:rsidRPr="00352049">
              <w:t>&gt; Identity management server</w:t>
            </w:r>
          </w:p>
        </w:tc>
      </w:tr>
      <w:tr w:rsidR="00C13EAE" w:rsidRPr="00526FC3" w14:paraId="05D7C14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973195"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255EFA8" w14:textId="77777777" w:rsidR="00C13EAE" w:rsidRPr="00352049" w:rsidRDefault="00C13EAE" w:rsidP="005A26F5">
            <w:pPr>
              <w:pStyle w:val="TAL"/>
            </w:pPr>
            <w:r w:rsidRPr="00352049">
              <w:t>&gt;&gt; Server URI</w:t>
            </w:r>
          </w:p>
        </w:tc>
      </w:tr>
      <w:tr w:rsidR="00C13EAE" w:rsidRPr="00526FC3" w14:paraId="62A0F27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11F3C1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65193D3" w14:textId="77777777" w:rsidR="00C13EAE" w:rsidRPr="00352049" w:rsidRDefault="00C13EAE" w:rsidP="005A26F5">
            <w:pPr>
              <w:pStyle w:val="TAL"/>
            </w:pPr>
            <w:r w:rsidRPr="00352049">
              <w:t>&gt; Configuration management server</w:t>
            </w:r>
          </w:p>
        </w:tc>
      </w:tr>
      <w:tr w:rsidR="00C13EAE" w:rsidRPr="00526FC3" w14:paraId="51314C5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381F5B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BBCB324" w14:textId="77777777" w:rsidR="00C13EAE" w:rsidRPr="00352049" w:rsidRDefault="00C13EAE" w:rsidP="005A26F5">
            <w:pPr>
              <w:pStyle w:val="TAL"/>
            </w:pPr>
            <w:r w:rsidRPr="00352049">
              <w:t>&gt;&gt; Server URI</w:t>
            </w:r>
          </w:p>
        </w:tc>
      </w:tr>
      <w:tr w:rsidR="00C13EAE" w:rsidRPr="00526FC3" w14:paraId="2B1722B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B4EEB"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31F83FC" w14:textId="77777777" w:rsidR="00C13EAE" w:rsidRPr="00352049" w:rsidRDefault="00C13EAE" w:rsidP="005A26F5">
            <w:pPr>
              <w:pStyle w:val="TAL"/>
            </w:pPr>
            <w:r w:rsidRPr="00352049">
              <w:t>&gt; Key management server</w:t>
            </w:r>
          </w:p>
        </w:tc>
      </w:tr>
      <w:tr w:rsidR="00C13EAE" w:rsidRPr="00526FC3" w14:paraId="15CDA9A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19B2A29"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28AD2769" w14:textId="77777777" w:rsidR="00C13EAE" w:rsidRPr="00352049" w:rsidRDefault="00C13EAE" w:rsidP="005A26F5">
            <w:pPr>
              <w:pStyle w:val="TAL"/>
            </w:pPr>
            <w:r w:rsidRPr="00352049">
              <w:t>&gt;&gt; Server URI</w:t>
            </w:r>
            <w:r>
              <w:t xml:space="preserve"> (also known as </w:t>
            </w:r>
            <w:proofErr w:type="spellStart"/>
            <w:r>
              <w:t>KMSUri</w:t>
            </w:r>
            <w:proofErr w:type="spellEnd"/>
            <w:r>
              <w:t xml:space="preserve"> for security domain managed by KMS)</w:t>
            </w:r>
          </w:p>
        </w:tc>
      </w:tr>
      <w:tr w:rsidR="00C13EAE" w:rsidRPr="00526FC3" w:rsidDel="00367E10" w14:paraId="5FF5717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F35D7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C547ABD" w14:textId="77777777" w:rsidR="00C13EAE" w:rsidRPr="00352049" w:rsidRDefault="00C13EAE" w:rsidP="005A26F5">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C13EAE" w:rsidRPr="00526FC3" w:rsidDel="00367E10" w14:paraId="066E30D3"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E9CA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99D6666" w14:textId="77777777" w:rsidR="00C13EAE" w:rsidRPr="00352049" w:rsidRDefault="00C13EAE" w:rsidP="005A26F5">
            <w:pPr>
              <w:pStyle w:val="TAL"/>
            </w:pPr>
            <w:r>
              <w:t>&gt; MCPTT Server</w:t>
            </w:r>
          </w:p>
        </w:tc>
      </w:tr>
      <w:tr w:rsidR="00C13EAE" w:rsidRPr="00526FC3" w:rsidDel="00367E10" w14:paraId="11F9C7E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C53B2FE"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20697C9" w14:textId="77777777" w:rsidR="00C13EAE" w:rsidRPr="00352049" w:rsidRDefault="00C13EAE" w:rsidP="005A26F5">
            <w:pPr>
              <w:pStyle w:val="TAL"/>
            </w:pPr>
            <w:r>
              <w:t>&gt;&gt; Server URI</w:t>
            </w:r>
          </w:p>
        </w:tc>
      </w:tr>
      <w:tr w:rsidR="00C13EAE" w:rsidRPr="00526FC3" w:rsidDel="00367E10" w14:paraId="3C341E7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758549"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587221A" w14:textId="77777777" w:rsidR="00C13EAE" w:rsidRPr="00352049" w:rsidRDefault="00C13EAE" w:rsidP="005A26F5">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C13EAE" w:rsidRPr="00526FC3" w:rsidDel="00367E10" w14:paraId="5DAF600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812E45"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4D8D6A6" w14:textId="77777777" w:rsidR="00C13EAE" w:rsidRPr="00352049" w:rsidRDefault="00C13EAE" w:rsidP="005A26F5">
            <w:pPr>
              <w:pStyle w:val="TAL"/>
            </w:pPr>
            <w:r w:rsidRPr="00E415EB">
              <w:t xml:space="preserve">&gt; </w:t>
            </w:r>
            <w:proofErr w:type="spellStart"/>
            <w:r w:rsidRPr="00E415EB">
              <w:t>MCData</w:t>
            </w:r>
            <w:proofErr w:type="spellEnd"/>
            <w:r w:rsidRPr="00E415EB">
              <w:t xml:space="preserve"> Server</w:t>
            </w:r>
          </w:p>
        </w:tc>
      </w:tr>
      <w:tr w:rsidR="00C13EAE" w:rsidRPr="00526FC3" w:rsidDel="00367E10" w14:paraId="5CF99B08"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035EC2"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8570222" w14:textId="77777777" w:rsidR="00C13EAE" w:rsidRPr="00352049" w:rsidRDefault="00C13EAE" w:rsidP="005A26F5">
            <w:pPr>
              <w:pStyle w:val="TAL"/>
            </w:pPr>
            <w:r w:rsidRPr="00E415EB">
              <w:t>&gt;&gt; Server URI</w:t>
            </w:r>
          </w:p>
        </w:tc>
      </w:tr>
      <w:tr w:rsidR="00C13EAE" w:rsidRPr="00526FC3" w:rsidDel="00367E10" w14:paraId="7AB3221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EBD631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728F3362" w14:textId="77777777" w:rsidR="00C13EAE" w:rsidRPr="00352049" w:rsidRDefault="00C13EAE" w:rsidP="005A26F5">
            <w:pPr>
              <w:pStyle w:val="TAL"/>
            </w:pPr>
            <w:r w:rsidRPr="00E415EB">
              <w:t xml:space="preserve">&gt; Indication of whether the UE shall use Ipv4 or Ipv6 for on-network </w:t>
            </w:r>
            <w:proofErr w:type="spellStart"/>
            <w:r w:rsidRPr="00E415EB">
              <w:t>MCVideo</w:t>
            </w:r>
            <w:proofErr w:type="spellEnd"/>
          </w:p>
        </w:tc>
      </w:tr>
      <w:tr w:rsidR="00C13EAE" w:rsidRPr="00526FC3" w:rsidDel="00367E10" w14:paraId="724B0F6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30F247"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01CB60BE" w14:textId="77777777" w:rsidR="00C13EAE" w:rsidRPr="00352049" w:rsidRDefault="00C13EAE" w:rsidP="005A26F5">
            <w:pPr>
              <w:pStyle w:val="TAL"/>
            </w:pPr>
            <w:r>
              <w:t xml:space="preserve">&gt; </w:t>
            </w:r>
            <w:proofErr w:type="spellStart"/>
            <w:r>
              <w:t>MCVideo</w:t>
            </w:r>
            <w:proofErr w:type="spellEnd"/>
            <w:r>
              <w:t xml:space="preserve"> Server</w:t>
            </w:r>
          </w:p>
        </w:tc>
      </w:tr>
      <w:tr w:rsidR="00C13EAE" w:rsidRPr="00526FC3" w:rsidDel="00367E10" w14:paraId="04FB2A4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9B772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B36161E" w14:textId="77777777" w:rsidR="00C13EAE" w:rsidRPr="00352049" w:rsidRDefault="00C13EAE" w:rsidP="005A26F5">
            <w:pPr>
              <w:pStyle w:val="TAL"/>
            </w:pPr>
            <w:r>
              <w:t>&gt;&gt; Server URI</w:t>
            </w:r>
          </w:p>
        </w:tc>
      </w:tr>
      <w:tr w:rsidR="00C13EAE" w:rsidRPr="00526FC3" w:rsidDel="00367E10" w14:paraId="00DACD0E"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92CF0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51CE71B" w14:textId="77777777" w:rsidR="00C13EAE" w:rsidRDefault="00C13EAE" w:rsidP="005A26F5">
            <w:pPr>
              <w:pStyle w:val="TAL"/>
            </w:pPr>
            <w:r w:rsidRPr="00674F11">
              <w:t>&gt; Location management server</w:t>
            </w:r>
          </w:p>
        </w:tc>
      </w:tr>
      <w:tr w:rsidR="00C13EAE" w:rsidRPr="00526FC3" w:rsidDel="00367E10" w14:paraId="6FF8009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F9482F"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A531275" w14:textId="77777777" w:rsidR="00C13EAE" w:rsidRDefault="00C13EAE" w:rsidP="005A26F5">
            <w:pPr>
              <w:pStyle w:val="TAL"/>
            </w:pPr>
            <w:r w:rsidRPr="00674F11">
              <w:t>&gt;&gt; Server URI</w:t>
            </w:r>
          </w:p>
        </w:tc>
      </w:tr>
      <w:tr w:rsidR="00C13EAE" w:rsidRPr="00526FC3" w:rsidDel="00367E10" w14:paraId="1DAE301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83ADABA" w14:textId="77777777" w:rsidR="00C13EAE" w:rsidRPr="00352049" w:rsidDel="00367E10"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4E5C473" w14:textId="77777777" w:rsidR="00C13EAE" w:rsidRPr="00674F11" w:rsidRDefault="00C13EAE" w:rsidP="005A26F5">
            <w:pPr>
              <w:pStyle w:val="TAL"/>
            </w:pPr>
            <w:r w:rsidRPr="005E33D9">
              <w:t>Operational information</w:t>
            </w:r>
          </w:p>
        </w:tc>
      </w:tr>
      <w:tr w:rsidR="00C13EAE" w:rsidRPr="00526FC3" w:rsidDel="00367E10" w14:paraId="44AB468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76D02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F1CF336" w14:textId="77777777" w:rsidR="00C13EAE" w:rsidRPr="00674F11" w:rsidRDefault="00C13EAE" w:rsidP="005A26F5">
            <w:pPr>
              <w:pStyle w:val="TAL"/>
            </w:pPr>
            <w:r w:rsidRPr="00ED165B">
              <w:t xml:space="preserve">&gt; MC </w:t>
            </w:r>
            <w:r>
              <w:t xml:space="preserve">service </w:t>
            </w:r>
            <w:r w:rsidRPr="00ED165B">
              <w:t xml:space="preserve">UE </w:t>
            </w:r>
            <w:r>
              <w:t>label (see NOTE)</w:t>
            </w:r>
          </w:p>
        </w:tc>
      </w:tr>
      <w:tr w:rsidR="00C13EAE" w:rsidRPr="00526FC3" w:rsidDel="00367E10" w14:paraId="0CF5E50E" w14:textId="77777777" w:rsidTr="005A26F5">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79BE19EF" w14:textId="77777777" w:rsidR="00C13EAE" w:rsidRPr="00674F11" w:rsidRDefault="00C13EAE" w:rsidP="005A26F5">
            <w:pPr>
              <w:pStyle w:val="TAN"/>
            </w:pPr>
            <w:r>
              <w:t>NOTE:</w:t>
            </w:r>
            <w:r>
              <w:tab/>
              <w:t>The MC service label is optional.</w:t>
            </w:r>
          </w:p>
        </w:tc>
      </w:tr>
      <w:bookmarkEnd w:id="32"/>
      <w:bookmarkEnd w:id="33"/>
    </w:tbl>
    <w:p w14:paraId="50610E0C" w14:textId="77777777" w:rsidR="00C13EAE" w:rsidRDefault="00C13EAE" w:rsidP="00C13EAE">
      <w:pPr>
        <w:rPr>
          <w:lang w:eastAsia="zh-CN"/>
        </w:rPr>
      </w:pPr>
    </w:p>
    <w:p w14:paraId="2697EA53" w14:textId="5EE41162" w:rsidR="005367ED" w:rsidRPr="00C13EAE" w:rsidRDefault="005367ED" w:rsidP="00F709A0">
      <w:pPr>
        <w:pStyle w:val="NO"/>
        <w:rPr>
          <w:noProof/>
          <w:lang w:eastAsia="zh-CN"/>
        </w:rPr>
      </w:pPr>
    </w:p>
    <w:sectPr w:rsidR="005367ED" w:rsidRPr="00C13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6205A" w14:textId="77777777" w:rsidR="004F0CF9" w:rsidRDefault="004F0CF9">
      <w:r>
        <w:separator/>
      </w:r>
    </w:p>
  </w:endnote>
  <w:endnote w:type="continuationSeparator" w:id="0">
    <w:p w14:paraId="187918DC" w14:textId="77777777" w:rsidR="004F0CF9" w:rsidRDefault="004F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CE6CC" w14:textId="77777777" w:rsidR="004F0CF9" w:rsidRDefault="004F0CF9">
      <w:r>
        <w:separator/>
      </w:r>
    </w:p>
  </w:footnote>
  <w:footnote w:type="continuationSeparator" w:id="0">
    <w:p w14:paraId="016C2B52" w14:textId="77777777" w:rsidR="004F0CF9" w:rsidRDefault="004F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4.8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378"/>
    <w:rsid w:val="000860C6"/>
    <w:rsid w:val="00093EFD"/>
    <w:rsid w:val="000A6394"/>
    <w:rsid w:val="000B7FED"/>
    <w:rsid w:val="000C038A"/>
    <w:rsid w:val="000C6598"/>
    <w:rsid w:val="000D0816"/>
    <w:rsid w:val="000D44B3"/>
    <w:rsid w:val="000D4B0D"/>
    <w:rsid w:val="000D51A2"/>
    <w:rsid w:val="000E2D92"/>
    <w:rsid w:val="000F36BA"/>
    <w:rsid w:val="001047E0"/>
    <w:rsid w:val="00117833"/>
    <w:rsid w:val="00145D43"/>
    <w:rsid w:val="0016415C"/>
    <w:rsid w:val="00192C46"/>
    <w:rsid w:val="001A08B3"/>
    <w:rsid w:val="001A7B60"/>
    <w:rsid w:val="001B3551"/>
    <w:rsid w:val="001B52F0"/>
    <w:rsid w:val="001B7A65"/>
    <w:rsid w:val="001C55F1"/>
    <w:rsid w:val="001D3F4C"/>
    <w:rsid w:val="001E41F3"/>
    <w:rsid w:val="00204DF5"/>
    <w:rsid w:val="00257670"/>
    <w:rsid w:val="002578AA"/>
    <w:rsid w:val="0026004D"/>
    <w:rsid w:val="002640DD"/>
    <w:rsid w:val="00275D12"/>
    <w:rsid w:val="00284FEB"/>
    <w:rsid w:val="002860C4"/>
    <w:rsid w:val="00293A61"/>
    <w:rsid w:val="002A0DC4"/>
    <w:rsid w:val="002A79FD"/>
    <w:rsid w:val="002B5741"/>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90870"/>
    <w:rsid w:val="00493ADB"/>
    <w:rsid w:val="004B7138"/>
    <w:rsid w:val="004B75B7"/>
    <w:rsid w:val="004C22D1"/>
    <w:rsid w:val="004F0CF9"/>
    <w:rsid w:val="004F762D"/>
    <w:rsid w:val="005141D9"/>
    <w:rsid w:val="0051580D"/>
    <w:rsid w:val="00521720"/>
    <w:rsid w:val="005367ED"/>
    <w:rsid w:val="00547111"/>
    <w:rsid w:val="005760D3"/>
    <w:rsid w:val="00592D74"/>
    <w:rsid w:val="005D4391"/>
    <w:rsid w:val="005E2C44"/>
    <w:rsid w:val="00607050"/>
    <w:rsid w:val="00620CFE"/>
    <w:rsid w:val="00621188"/>
    <w:rsid w:val="006257ED"/>
    <w:rsid w:val="00653DE4"/>
    <w:rsid w:val="00665C47"/>
    <w:rsid w:val="0067448F"/>
    <w:rsid w:val="00695808"/>
    <w:rsid w:val="006B46FB"/>
    <w:rsid w:val="006E21FB"/>
    <w:rsid w:val="006E5DB2"/>
    <w:rsid w:val="00704FE0"/>
    <w:rsid w:val="007060F3"/>
    <w:rsid w:val="007450D7"/>
    <w:rsid w:val="00745F39"/>
    <w:rsid w:val="007620BF"/>
    <w:rsid w:val="00764196"/>
    <w:rsid w:val="00774718"/>
    <w:rsid w:val="00787AE3"/>
    <w:rsid w:val="00791127"/>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D10F0"/>
    <w:rsid w:val="009E3297"/>
    <w:rsid w:val="009F734F"/>
    <w:rsid w:val="00A16496"/>
    <w:rsid w:val="00A246B6"/>
    <w:rsid w:val="00A24F5E"/>
    <w:rsid w:val="00A327F8"/>
    <w:rsid w:val="00A37EA5"/>
    <w:rsid w:val="00A47E70"/>
    <w:rsid w:val="00A50CF0"/>
    <w:rsid w:val="00A64DE3"/>
    <w:rsid w:val="00A71094"/>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C13EAE"/>
    <w:rsid w:val="00C51A62"/>
    <w:rsid w:val="00C66BA2"/>
    <w:rsid w:val="00C870F6"/>
    <w:rsid w:val="00C95985"/>
    <w:rsid w:val="00CB7D0D"/>
    <w:rsid w:val="00CC5026"/>
    <w:rsid w:val="00CC68D0"/>
    <w:rsid w:val="00CD16A6"/>
    <w:rsid w:val="00CD39F5"/>
    <w:rsid w:val="00CE0E91"/>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3551F"/>
    <w:rsid w:val="00E4063B"/>
    <w:rsid w:val="00E54524"/>
    <w:rsid w:val="00E57522"/>
    <w:rsid w:val="00E81077"/>
    <w:rsid w:val="00EB09B7"/>
    <w:rsid w:val="00ED2B90"/>
    <w:rsid w:val="00EE7D7C"/>
    <w:rsid w:val="00EF548C"/>
    <w:rsid w:val="00F14D14"/>
    <w:rsid w:val="00F25D98"/>
    <w:rsid w:val="00F300FB"/>
    <w:rsid w:val="00F41E4A"/>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3D01E-6C9D-4AD6-9394-D9189DF4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9</Pages>
  <Words>2888</Words>
  <Characters>16466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2023-10-03T11:40:00Z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(3)OmQHHKOaITz2JFAsEAahC1wa3tqNyeudiq5y8CHIZRaMSYh26HNiROUsfO3MTPkMBDg3UeN7
cm9VKB/G8qDtKZ8cdDH8y88ulf2jnh0cqtScN4/xjXNg+Iucm+1scS7J4oQ8hB3VdQOn+SEg
VjZ0JSp/XiL97ynR/PZCfUPoA4iEEiqP7WVvngkXhEP/N9tyG4fOjAYUL5J6ro0moaF/LQME
f2roKUMFB6sG+3x04Q</vt:lpwstr>
  </property>
  <property fmtid="{D5CDD505-2E9C-101B-9397-08002B2CF9AE}" pid="22" name="_2015_ms_pID_7253431">
    <vt:lpwstr>EaDWjhHhy/KcbFOBAubyyLILxuRU/LjQjytcqzvKRnKZMzGiTj0ehr
wXIXcmz71t6dxrV66z7LuCX9B0XhtC54M9NYmZRe0J1HxLN6q9yLyYGhTVjmwII5Ptaz2ecS
63dkBEIZV6hJeCGVGMsV34uNRRZMf5Bl3mMLR51Mv35gWv4Y0MC6x9HH805V13uqVM++pNpX
R9M90MF4YFfRlNpaE7c87T/CIBPJ/8EtlhcY</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